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D675C4">
        <w:rPr>
          <w:b/>
          <w:sz w:val="24"/>
          <w:szCs w:val="24"/>
        </w:rPr>
        <w:t>#10</w:t>
      </w:r>
      <w:r w:rsidR="00EE2455">
        <w:rPr>
          <w:b/>
          <w:sz w:val="24"/>
          <w:szCs w:val="24"/>
        </w:rPr>
        <w:t>6</w:t>
      </w:r>
      <w:r>
        <w:rPr>
          <w:b/>
          <w:i/>
          <w:sz w:val="28"/>
        </w:rPr>
        <w:tab/>
      </w:r>
      <w:r w:rsidR="00BA6C7A" w:rsidRPr="00BA6C7A">
        <w:rPr>
          <w:b/>
          <w:i/>
          <w:sz w:val="28"/>
        </w:rPr>
        <w:t>R4-2301127</w:t>
      </w:r>
      <w:bookmarkStart w:id="0" w:name="_GoBack"/>
      <w:bookmarkEnd w:id="0"/>
    </w:p>
    <w:p w:rsidR="00CF061E" w:rsidRDefault="00EE2455">
      <w:pPr>
        <w:pStyle w:val="CRCoverPage"/>
        <w:outlineLvl w:val="0"/>
        <w:rPr>
          <w:b/>
          <w:sz w:val="24"/>
          <w:szCs w:val="24"/>
          <w:lang w:eastAsia="zh-CN"/>
        </w:rPr>
      </w:pPr>
      <w:r>
        <w:rPr>
          <w:b/>
          <w:bCs/>
          <w:sz w:val="24"/>
          <w:szCs w:val="24"/>
        </w:rPr>
        <w:t>Athens</w:t>
      </w:r>
      <w:r w:rsidR="00982922">
        <w:rPr>
          <w:b/>
          <w:sz w:val="24"/>
        </w:rPr>
        <w:t xml:space="preserve">, </w:t>
      </w:r>
      <w:r w:rsidR="00421601">
        <w:rPr>
          <w:b/>
          <w:sz w:val="24"/>
        </w:rPr>
        <w:t xml:space="preserve">Greece, </w:t>
      </w:r>
      <w:r>
        <w:rPr>
          <w:rFonts w:eastAsia="MS Mincho" w:cs="Arial"/>
          <w:b/>
          <w:sz w:val="24"/>
          <w:szCs w:val="24"/>
        </w:rPr>
        <w:t>27</w:t>
      </w:r>
      <w:r>
        <w:rPr>
          <w:rFonts w:eastAsia="MS Mincho" w:cs="Arial"/>
          <w:b/>
          <w:sz w:val="24"/>
          <w:szCs w:val="24"/>
          <w:vertAlign w:val="superscript"/>
        </w:rPr>
        <w:t xml:space="preserve"> </w:t>
      </w:r>
      <w:r>
        <w:rPr>
          <w:rFonts w:eastAsia="MS Mincho" w:cs="Arial"/>
          <w:b/>
          <w:sz w:val="24"/>
          <w:szCs w:val="24"/>
        </w:rPr>
        <w:t>Feb</w:t>
      </w:r>
      <w:r w:rsidR="00982922">
        <w:rPr>
          <w:rFonts w:eastAsia="MS Mincho" w:cs="Arial"/>
          <w:b/>
          <w:sz w:val="24"/>
          <w:szCs w:val="24"/>
        </w:rPr>
        <w:t xml:space="preserve"> </w:t>
      </w:r>
      <w:r>
        <w:rPr>
          <w:rFonts w:eastAsia="MS Mincho" w:cs="Arial"/>
          <w:b/>
          <w:sz w:val="24"/>
          <w:szCs w:val="24"/>
        </w:rPr>
        <w:t>–</w:t>
      </w:r>
      <w:r w:rsidR="00982922">
        <w:rPr>
          <w:rFonts w:eastAsia="MS Mincho" w:cs="Arial"/>
          <w:b/>
          <w:sz w:val="24"/>
          <w:szCs w:val="24"/>
        </w:rPr>
        <w:t xml:space="preserve"> </w:t>
      </w:r>
      <w:r>
        <w:rPr>
          <w:rFonts w:eastAsia="MS Mincho" w:cs="Arial"/>
          <w:b/>
          <w:sz w:val="24"/>
          <w:szCs w:val="24"/>
        </w:rPr>
        <w:t>03 Mar</w:t>
      </w:r>
      <w:r w:rsidR="00982922">
        <w:rPr>
          <w:rFonts w:eastAsia="MS Mincho" w:cs="Arial"/>
          <w:b/>
          <w:sz w:val="24"/>
          <w:szCs w:val="24"/>
        </w:rPr>
        <w:t>, 20</w:t>
      </w:r>
      <w:r>
        <w:rPr>
          <w:rFonts w:cs="Arial"/>
          <w:b/>
          <w:sz w:val="24"/>
          <w:szCs w:val="24"/>
          <w:lang w:eastAsia="zh-CN"/>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rsidP="00CB2B00">
            <w:pPr>
              <w:pStyle w:val="CRCoverPage"/>
              <w:spacing w:after="0"/>
              <w:jc w:val="right"/>
              <w:rPr>
                <w:i/>
              </w:rPr>
            </w:pPr>
            <w:r>
              <w:rPr>
                <w:i/>
                <w:sz w:val="14"/>
              </w:rPr>
              <w:t>CR-Form-v12.</w:t>
            </w:r>
            <w:r w:rsidR="00CB2B00">
              <w:rPr>
                <w:i/>
                <w:sz w:val="14"/>
              </w:rPr>
              <w:t>2</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rsidP="00E40A93">
            <w:pPr>
              <w:pStyle w:val="CRCoverPage"/>
              <w:spacing w:after="0"/>
              <w:jc w:val="right"/>
              <w:rPr>
                <w:b/>
                <w:sz w:val="28"/>
              </w:rPr>
            </w:pPr>
            <w:r>
              <w:rPr>
                <w:b/>
                <w:sz w:val="28"/>
              </w:rPr>
              <w:t>38.101-</w:t>
            </w:r>
            <w:r w:rsidR="00E40A93">
              <w:rPr>
                <w:b/>
                <w:sz w:val="28"/>
              </w:rPr>
              <w:t>3</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EE2455">
            <w:pPr>
              <w:pStyle w:val="CRCoverPage"/>
              <w:spacing w:after="0"/>
              <w:jc w:val="center"/>
              <w:rPr>
                <w:b/>
                <w:sz w:val="28"/>
              </w:rPr>
            </w:pPr>
            <w:r>
              <w:rPr>
                <w:b/>
                <w:sz w:val="28"/>
              </w:rPr>
              <w:t>18</w:t>
            </w:r>
            <w:r w:rsidR="00982922">
              <w:rPr>
                <w:b/>
                <w:sz w:val="28"/>
              </w:rPr>
              <w:t>.</w:t>
            </w:r>
            <w:r>
              <w:rPr>
                <w:b/>
                <w:sz w:val="28"/>
              </w:rPr>
              <w:t>0</w:t>
            </w:r>
            <w:r w:rsidR="00982922">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356E5E" w:rsidP="00420887">
            <w:pPr>
              <w:pStyle w:val="CRCoverPage"/>
              <w:spacing w:after="0"/>
            </w:pPr>
            <w:r w:rsidRPr="00356E5E">
              <w:rPr>
                <w:lang w:eastAsia="zh-CN"/>
              </w:rPr>
              <w:t>Draft CR for 38.101-3 to introduce CA_n7-n257 and CA_n25-n257</w:t>
            </w:r>
            <w:r w:rsidR="007D34F9" w:rsidRPr="007D34F9">
              <w:rPr>
                <w:lang w:eastAsia="zh-CN"/>
              </w:rPr>
              <w:t xml:space="preserve"> </w:t>
            </w:r>
            <w:r w:rsidR="00FC2384">
              <w:rPr>
                <w:lang w:eastAsia="zh-CN"/>
              </w:rPr>
              <w:t>with BCS4 BCS5</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rsidP="007D34F9">
            <w:pPr>
              <w:pStyle w:val="CRCoverPage"/>
              <w:spacing w:after="0"/>
            </w:pPr>
            <w:r>
              <w:t>Samsung</w:t>
            </w:r>
            <w:r w:rsidR="009D16A2">
              <w:t>,</w:t>
            </w:r>
            <w:r w:rsidR="004406B3">
              <w:t xml:space="preserve"> </w:t>
            </w:r>
            <w:r w:rsidR="00356E5E">
              <w:t>Telus, Bell Mobility</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356E5E">
            <w:pPr>
              <w:pStyle w:val="CRCoverPage"/>
              <w:spacing w:after="0"/>
            </w:pPr>
            <w:r w:rsidRPr="00356E5E">
              <w:rPr>
                <w:noProof/>
              </w:rPr>
              <w:t>NR_CADC_R18_2BDL_xBUL</w:t>
            </w:r>
            <w:r w:rsidR="007D34F9" w:rsidRPr="00004D5A">
              <w:rPr>
                <w:noProof/>
              </w:rPr>
              <w:t>-Core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EE2455" w:rsidP="00EE2455">
            <w:pPr>
              <w:pStyle w:val="CRCoverPage"/>
              <w:spacing w:after="0"/>
            </w:pPr>
            <w:r>
              <w:t>2023</w:t>
            </w:r>
            <w:r w:rsidR="00D675C4">
              <w:t>-0</w:t>
            </w:r>
            <w:r>
              <w:t>2</w:t>
            </w:r>
            <w:r w:rsidR="00982922">
              <w:t>-</w:t>
            </w:r>
            <w:r>
              <w:t>10</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w:t>
            </w:r>
            <w:r w:rsidR="00D675C4">
              <w:t>8</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w:t>
            </w:r>
            <w:r w:rsidR="00CB2B00">
              <w:rPr>
                <w:i/>
                <w:sz w:val="18"/>
              </w:rPr>
              <w:t>se 10)</w:t>
            </w:r>
            <w:r w:rsidR="00CB2B00">
              <w:rPr>
                <w:i/>
                <w:sz w:val="18"/>
              </w:rPr>
              <w:br/>
              <w:t>Rel-11</w:t>
            </w:r>
            <w:r w:rsidR="00CB2B00">
              <w:rPr>
                <w:i/>
                <w:sz w:val="18"/>
              </w:rPr>
              <w:tab/>
              <w:t>(Release 11)</w:t>
            </w:r>
            <w:r w:rsidR="00CB2B00">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CB2B00" w:rsidRDefault="00CB2B00" w:rsidP="00CB2B00">
            <w:pPr>
              <w:pStyle w:val="CRCoverPage"/>
              <w:tabs>
                <w:tab w:val="left" w:pos="950"/>
              </w:tabs>
              <w:spacing w:after="0"/>
              <w:ind w:leftChars="100" w:left="200"/>
              <w:rPr>
                <w:i/>
                <w:sz w:val="18"/>
              </w:rPr>
            </w:pPr>
            <w:r>
              <w:rPr>
                <w:i/>
                <w:noProof/>
                <w:sz w:val="18"/>
              </w:rPr>
              <w:t>Rel-19</w:t>
            </w:r>
            <w:r>
              <w:rPr>
                <w:i/>
                <w:noProof/>
                <w:sz w:val="18"/>
              </w:rPr>
              <w:tab/>
              <w:t>(Release 19)</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7D34F9" w:rsidP="00FC2384">
            <w:pPr>
              <w:pStyle w:val="CRCoverPage"/>
              <w:spacing w:after="0"/>
              <w:rPr>
                <w:lang w:eastAsia="zh-CN"/>
              </w:rPr>
            </w:pPr>
            <w:r>
              <w:rPr>
                <w:lang w:eastAsia="zh-CN"/>
              </w:rPr>
              <w:t xml:space="preserve">Specify new </w:t>
            </w:r>
            <w:r w:rsidR="00FC2384">
              <w:rPr>
                <w:lang w:eastAsia="zh-CN"/>
              </w:rPr>
              <w:t>configurations</w:t>
            </w:r>
            <w:r>
              <w:rPr>
                <w:lang w:eastAsia="zh-CN"/>
              </w:rPr>
              <w:t xml:space="preserve"> </w:t>
            </w:r>
            <w:r w:rsidRPr="007D34F9">
              <w:rPr>
                <w:lang w:eastAsia="zh-CN"/>
              </w:rPr>
              <w:t xml:space="preserve">for </w:t>
            </w:r>
            <w:r w:rsidR="00FC2384">
              <w:rPr>
                <w:lang w:eastAsia="zh-CN"/>
              </w:rPr>
              <w:t>inter-band NRCA</w:t>
            </w:r>
            <w:r w:rsidR="00E073AC">
              <w:rPr>
                <w:lang w:eastAsia="zh-CN"/>
              </w:rPr>
              <w:t xml:space="preserve"> combinations</w:t>
            </w:r>
            <w:r w:rsidRPr="007D34F9">
              <w:rPr>
                <w:lang w:eastAsia="zh-CN"/>
              </w:rPr>
              <w:t xml:space="preserve"> </w:t>
            </w:r>
            <w:r w:rsidR="00E073AC">
              <w:rPr>
                <w:lang w:eastAsia="zh-CN"/>
              </w:rPr>
              <w:t>between FR1 and FR2</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Pr="00EE2455"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4BD3" w:rsidRDefault="00FC2384" w:rsidP="001208D9">
            <w:pPr>
              <w:pStyle w:val="CRCoverPage"/>
              <w:spacing w:after="0"/>
              <w:rPr>
                <w:lang w:eastAsia="zh-CN"/>
              </w:rPr>
            </w:pPr>
            <w:r>
              <w:rPr>
                <w:lang w:eastAsia="zh-CN"/>
              </w:rPr>
              <w:t>Specify</w:t>
            </w:r>
            <w:r w:rsidR="007D34F9">
              <w:rPr>
                <w:lang w:eastAsia="zh-CN"/>
              </w:rPr>
              <w:t xml:space="preserve"> </w:t>
            </w:r>
            <w:r w:rsidR="001E7F2E">
              <w:rPr>
                <w:lang w:eastAsia="zh-CN"/>
              </w:rPr>
              <w:t>following</w:t>
            </w:r>
            <w:r w:rsidR="00595B48">
              <w:rPr>
                <w:lang w:eastAsia="zh-CN"/>
              </w:rPr>
              <w:t xml:space="preserve"> </w:t>
            </w:r>
            <w:r>
              <w:rPr>
                <w:lang w:eastAsia="zh-CN"/>
              </w:rPr>
              <w:t>band combinationa with BCS4/5</w:t>
            </w:r>
            <w:r w:rsidR="00595B48">
              <w:rPr>
                <w:lang w:eastAsia="zh-CN"/>
              </w:rPr>
              <w:t xml:space="preserve">, </w:t>
            </w:r>
            <w:r w:rsidR="00E073AC" w:rsidRPr="007D34F9">
              <w:rPr>
                <w:lang w:eastAsia="zh-CN"/>
              </w:rPr>
              <w:t xml:space="preserve">for </w:t>
            </w:r>
            <w:r>
              <w:rPr>
                <w:lang w:eastAsia="zh-CN"/>
              </w:rPr>
              <w:t>inter-band NR-CA</w:t>
            </w:r>
            <w:r w:rsidR="00E073AC" w:rsidRPr="007D34F9">
              <w:rPr>
                <w:lang w:eastAsia="zh-CN"/>
              </w:rPr>
              <w:t xml:space="preserve"> </w:t>
            </w:r>
            <w:r w:rsidR="00E073AC">
              <w:rPr>
                <w:lang w:eastAsia="zh-CN"/>
              </w:rPr>
              <w:t>between FR1 and FR2. O</w:t>
            </w:r>
            <w:r w:rsidR="00595B48">
              <w:rPr>
                <w:lang w:eastAsia="zh-CN"/>
              </w:rPr>
              <w:t>nly</w:t>
            </w:r>
            <w:r w:rsidR="007D34F9">
              <w:rPr>
                <w:lang w:eastAsia="zh-CN"/>
              </w:rPr>
              <w:t xml:space="preserve"> </w:t>
            </w:r>
            <w:r w:rsidR="00595B48">
              <w:rPr>
                <w:lang w:eastAsia="zh-CN"/>
              </w:rPr>
              <w:t>configuration</w:t>
            </w:r>
            <w:r w:rsidR="00E073AC">
              <w:rPr>
                <w:lang w:eastAsia="zh-CN"/>
              </w:rPr>
              <w:t xml:space="preserve"> </w:t>
            </w:r>
            <w:r w:rsidR="00595B48">
              <w:rPr>
                <w:lang w:eastAsia="zh-CN"/>
              </w:rPr>
              <w:t>need</w:t>
            </w:r>
            <w:r w:rsidR="00E073AC">
              <w:rPr>
                <w:lang w:eastAsia="zh-CN"/>
              </w:rPr>
              <w:t>s</w:t>
            </w:r>
            <w:r w:rsidR="00DA7410">
              <w:rPr>
                <w:lang w:eastAsia="zh-CN"/>
              </w:rPr>
              <w:t xml:space="preserve"> to be specified</w:t>
            </w:r>
            <w:r w:rsidR="00680A58">
              <w:rPr>
                <w:lang w:eastAsia="zh-CN"/>
              </w:rPr>
              <w:t xml:space="preserve"> without any technical issue</w:t>
            </w:r>
            <w:r w:rsidR="004B63E4">
              <w:rPr>
                <w:lang w:eastAsia="zh-CN"/>
              </w:rPr>
              <w:t xml:space="preserve"> identified</w:t>
            </w:r>
            <w:r w:rsidR="00DD47DB">
              <w:rPr>
                <w:lang w:eastAsia="zh-CN"/>
              </w:rPr>
              <w:t>(i.e. no additional IMD issue)</w:t>
            </w:r>
          </w:p>
          <w:p w:rsidR="00112161" w:rsidRDefault="00E073AC" w:rsidP="00E073AC">
            <w:pPr>
              <w:pStyle w:val="CRCoverPage"/>
              <w:spacing w:after="0"/>
              <w:rPr>
                <w:lang w:eastAsia="zh-CN"/>
              </w:rPr>
            </w:pPr>
            <w:r w:rsidRPr="00E073AC">
              <w:rPr>
                <w:lang w:eastAsia="zh-CN"/>
              </w:rPr>
              <w:t>CA_n7A-n257A</w:t>
            </w:r>
          </w:p>
          <w:p w:rsidR="00E073AC" w:rsidRDefault="00E073AC" w:rsidP="00E073AC">
            <w:pPr>
              <w:pStyle w:val="CRCoverPage"/>
              <w:spacing w:after="0"/>
              <w:rPr>
                <w:lang w:eastAsia="zh-CN"/>
              </w:rPr>
            </w:pPr>
            <w:r w:rsidRPr="00E073AC">
              <w:rPr>
                <w:lang w:eastAsia="zh-CN"/>
              </w:rPr>
              <w:t>CA_n7A-n257G</w:t>
            </w:r>
          </w:p>
          <w:p w:rsidR="00E073AC" w:rsidRDefault="00E073AC" w:rsidP="00E073AC">
            <w:pPr>
              <w:pStyle w:val="CRCoverPage"/>
              <w:spacing w:after="0"/>
              <w:rPr>
                <w:lang w:eastAsia="zh-CN"/>
              </w:rPr>
            </w:pPr>
            <w:r w:rsidRPr="00E073AC">
              <w:rPr>
                <w:lang w:eastAsia="zh-CN"/>
              </w:rPr>
              <w:t>CA_n7A-n257H</w:t>
            </w:r>
          </w:p>
          <w:p w:rsidR="00E073AC" w:rsidRDefault="00E073AC" w:rsidP="00E073AC">
            <w:pPr>
              <w:pStyle w:val="CRCoverPage"/>
              <w:spacing w:after="0"/>
              <w:rPr>
                <w:lang w:eastAsia="zh-CN"/>
              </w:rPr>
            </w:pPr>
            <w:r w:rsidRPr="00E073AC">
              <w:rPr>
                <w:lang w:eastAsia="zh-CN"/>
              </w:rPr>
              <w:t>CA_n25A-n257A</w:t>
            </w:r>
          </w:p>
          <w:p w:rsidR="00E073AC" w:rsidRDefault="00E073AC" w:rsidP="00E073AC">
            <w:pPr>
              <w:pStyle w:val="CRCoverPage"/>
              <w:spacing w:after="0"/>
              <w:rPr>
                <w:lang w:eastAsia="zh-CN"/>
              </w:rPr>
            </w:pPr>
            <w:r w:rsidRPr="00E073AC">
              <w:rPr>
                <w:lang w:eastAsia="zh-CN"/>
              </w:rPr>
              <w:t>CA_n25A-n257G</w:t>
            </w:r>
          </w:p>
          <w:p w:rsidR="00E073AC" w:rsidRDefault="00E073AC" w:rsidP="00E073AC">
            <w:pPr>
              <w:pStyle w:val="CRCoverPage"/>
              <w:spacing w:after="0"/>
              <w:rPr>
                <w:lang w:eastAsia="zh-CN"/>
              </w:rPr>
            </w:pPr>
            <w:r w:rsidRPr="00E073AC">
              <w:rPr>
                <w:lang w:eastAsia="zh-CN"/>
              </w:rPr>
              <w:t>CA_n25A-n257H</w:t>
            </w:r>
          </w:p>
          <w:p w:rsidR="00E073AC" w:rsidRPr="00595B48" w:rsidRDefault="00E073AC" w:rsidP="00E073AC">
            <w:pPr>
              <w:pStyle w:val="CRCoverPage"/>
              <w:spacing w:after="0"/>
              <w:rPr>
                <w:lang w:eastAsia="zh-CN"/>
              </w:rPr>
            </w:pPr>
            <w:r w:rsidRPr="00E073AC">
              <w:rPr>
                <w:lang w:eastAsia="zh-CN"/>
              </w:rPr>
              <w:t>CA_n25A-n257I</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D44F30">
            <w:pPr>
              <w:pStyle w:val="CRCoverPage"/>
              <w:spacing w:after="0"/>
              <w:ind w:left="100"/>
              <w:rPr>
                <w:lang w:eastAsia="zh-CN"/>
              </w:rPr>
            </w:pPr>
            <w:r>
              <w:rPr>
                <w:lang w:eastAsia="zh-CN"/>
              </w:rPr>
              <w:t>A</w:t>
            </w:r>
            <w:r w:rsidR="00EE2455">
              <w:rPr>
                <w:lang w:eastAsia="zh-CN"/>
              </w:rPr>
              <w:t xml:space="preserve">bove </w:t>
            </w:r>
            <w:r w:rsidR="00F16E5E">
              <w:rPr>
                <w:lang w:eastAsia="zh-CN"/>
              </w:rPr>
              <w:t>band combiniation</w:t>
            </w:r>
            <w:r w:rsidR="00982922">
              <w:rPr>
                <w:lang w:eastAsia="zh-CN"/>
              </w:rPr>
              <w:t xml:space="preserve">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4618DF" w:rsidP="00B71843">
            <w:pPr>
              <w:pStyle w:val="CRCoverPage"/>
              <w:spacing w:after="0"/>
              <w:ind w:left="100"/>
              <w:rPr>
                <w:lang w:eastAsia="zh-CN"/>
              </w:rPr>
            </w:pPr>
            <w:r>
              <w:rPr>
                <w:bCs/>
              </w:rPr>
              <w:t xml:space="preserve">Table </w:t>
            </w:r>
            <w:r w:rsidR="001208D9">
              <w:rPr>
                <w:bCs/>
              </w:rPr>
              <w:t>5.5</w:t>
            </w:r>
            <w:r w:rsidR="00B71843">
              <w:rPr>
                <w:bCs/>
              </w:rPr>
              <w:t xml:space="preserve">A.1-1e, </w:t>
            </w:r>
            <w:r>
              <w:rPr>
                <w:bCs/>
              </w:rPr>
              <w:t>Table 5.5A.1-1g</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TS38.521-</w:t>
            </w:r>
            <w:r w:rsidR="007D34F9">
              <w:t>3</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902653" w:rsidRPr="007D34F9" w:rsidRDefault="00982922" w:rsidP="007D34F9">
      <w:pPr>
        <w:pStyle w:val="2"/>
        <w:jc w:val="center"/>
        <w:rPr>
          <w:rFonts w:cs="Arial"/>
          <w:color w:val="0000FF"/>
          <w:szCs w:val="32"/>
          <w:lang w:eastAsia="ja-JP"/>
        </w:rPr>
      </w:pPr>
      <w:r>
        <w:rPr>
          <w:rFonts w:cs="Arial" w:hint="eastAsia"/>
          <w:color w:val="0000FF"/>
          <w:szCs w:val="32"/>
          <w:lang w:eastAsia="ja-JP"/>
        </w:rPr>
        <w:lastRenderedPageBreak/>
        <w:t>&lt;Start of changes&gt;</w:t>
      </w:r>
      <w:bookmarkStart w:id="2" w:name="_Toc45888661"/>
      <w:bookmarkStart w:id="3" w:name="_Toc45888062"/>
    </w:p>
    <w:p w:rsidR="00EE2455" w:rsidRDefault="00EE2455"/>
    <w:p w:rsidR="004618DF" w:rsidRDefault="004618DF" w:rsidP="004618DF">
      <w:pPr>
        <w:keepNext/>
        <w:keepLines/>
        <w:spacing w:before="60"/>
        <w:jc w:val="center"/>
        <w:rPr>
          <w:rFonts w:ascii="Arial" w:hAnsi="Arial"/>
          <w:b/>
        </w:rPr>
      </w:pPr>
      <w:r w:rsidRPr="00CD595A">
        <w:rPr>
          <w:rFonts w:ascii="Arial" w:hAnsi="Arial"/>
          <w:b/>
        </w:rPr>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p w:rsidR="007D34F9" w:rsidRDefault="007D34F9"/>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678"/>
        <w:gridCol w:w="827"/>
        <w:gridCol w:w="3814"/>
        <w:gridCol w:w="1563"/>
      </w:tblGrid>
      <w:tr w:rsidR="004618DF" w:rsidRPr="004618DF" w:rsidTr="00C07678">
        <w:trPr>
          <w:trHeight w:val="187"/>
          <w:jc w:val="center"/>
        </w:trPr>
        <w:tc>
          <w:tcPr>
            <w:tcW w:w="1728" w:type="dxa"/>
            <w:tcBorders>
              <w:top w:val="single" w:sz="4" w:space="0" w:color="auto"/>
              <w:left w:val="single" w:sz="4" w:space="0" w:color="auto"/>
              <w:bottom w:val="single" w:sz="4" w:space="0" w:color="auto"/>
              <w:right w:val="single" w:sz="4" w:space="0" w:color="auto"/>
            </w:tcBorders>
          </w:tcPr>
          <w:p w:rsidR="004618DF" w:rsidRPr="004618DF" w:rsidRDefault="004618DF" w:rsidP="004618DF">
            <w:pPr>
              <w:keepNext/>
              <w:keepLines/>
              <w:overflowPunct w:val="0"/>
              <w:autoSpaceDE w:val="0"/>
              <w:autoSpaceDN w:val="0"/>
              <w:adjustRightInd w:val="0"/>
              <w:spacing w:after="0"/>
              <w:jc w:val="center"/>
              <w:rPr>
                <w:rFonts w:ascii="Arial" w:eastAsia="宋体" w:hAnsi="Arial" w:cs="Arial"/>
                <w:b/>
                <w:bCs/>
                <w:sz w:val="18"/>
                <w:szCs w:val="18"/>
                <w:lang w:val="en-US"/>
              </w:rPr>
            </w:pPr>
            <w:r w:rsidRPr="004618DF">
              <w:rPr>
                <w:rFonts w:ascii="Arial" w:eastAsia="宋体" w:hAnsi="Arial"/>
                <w:b/>
                <w:sz w:val="18"/>
              </w:rPr>
              <w:lastRenderedPageBreak/>
              <w:t>NR CA configuration</w:t>
            </w:r>
          </w:p>
        </w:tc>
        <w:tc>
          <w:tcPr>
            <w:tcW w:w="1678" w:type="dxa"/>
            <w:tcBorders>
              <w:top w:val="single" w:sz="4" w:space="0" w:color="auto"/>
              <w:left w:val="single" w:sz="4" w:space="0" w:color="auto"/>
              <w:bottom w:val="single" w:sz="4" w:space="0" w:color="auto"/>
              <w:right w:val="single" w:sz="4" w:space="0" w:color="auto"/>
            </w:tcBorders>
          </w:tcPr>
          <w:p w:rsidR="004618DF" w:rsidRPr="004618DF" w:rsidRDefault="004618DF" w:rsidP="004618DF">
            <w:pPr>
              <w:keepNext/>
              <w:keepLines/>
              <w:overflowPunct w:val="0"/>
              <w:autoSpaceDE w:val="0"/>
              <w:autoSpaceDN w:val="0"/>
              <w:adjustRightInd w:val="0"/>
              <w:spacing w:after="0"/>
              <w:jc w:val="center"/>
              <w:rPr>
                <w:rFonts w:ascii="Arial" w:eastAsia="宋体" w:hAnsi="Arial" w:cs="Arial"/>
                <w:b/>
                <w:bCs/>
                <w:sz w:val="18"/>
                <w:szCs w:val="18"/>
                <w:lang w:val="en-US"/>
              </w:rPr>
            </w:pPr>
            <w:r w:rsidRPr="004618DF">
              <w:rPr>
                <w:rFonts w:ascii="Arial" w:eastAsia="宋体" w:hAnsi="Arial"/>
                <w:b/>
                <w:sz w:val="18"/>
              </w:rPr>
              <w:t>Uplink CA configuration</w:t>
            </w:r>
            <w:r w:rsidRPr="004618DF">
              <w:rPr>
                <w:rFonts w:ascii="Arial" w:eastAsia="宋体" w:hAnsi="Arial" w:hint="eastAsia"/>
                <w:b/>
                <w:sz w:val="18"/>
                <w:lang w:eastAsia="zh-CN"/>
              </w:rPr>
              <w:t xml:space="preserve"> </w:t>
            </w:r>
          </w:p>
        </w:tc>
        <w:tc>
          <w:tcPr>
            <w:tcW w:w="827" w:type="dxa"/>
            <w:tcBorders>
              <w:top w:val="single" w:sz="4" w:space="0" w:color="auto"/>
              <w:left w:val="single" w:sz="4" w:space="0" w:color="auto"/>
              <w:bottom w:val="single" w:sz="4" w:space="0" w:color="auto"/>
              <w:right w:val="single" w:sz="4" w:space="0" w:color="auto"/>
            </w:tcBorders>
          </w:tcPr>
          <w:p w:rsidR="004618DF" w:rsidRPr="004618DF" w:rsidRDefault="004618DF" w:rsidP="004618DF">
            <w:pPr>
              <w:keepNext/>
              <w:keepLines/>
              <w:overflowPunct w:val="0"/>
              <w:autoSpaceDE w:val="0"/>
              <w:autoSpaceDN w:val="0"/>
              <w:adjustRightInd w:val="0"/>
              <w:spacing w:after="0"/>
              <w:jc w:val="center"/>
              <w:rPr>
                <w:rFonts w:ascii="Arial" w:eastAsia="宋体" w:hAnsi="Arial"/>
                <w:b/>
                <w:sz w:val="18"/>
                <w:lang w:val="en-US" w:eastAsia="zh-CN"/>
              </w:rPr>
            </w:pPr>
            <w:r w:rsidRPr="004618DF">
              <w:rPr>
                <w:rFonts w:ascii="Arial" w:eastAsia="宋体" w:hAnsi="Arial"/>
                <w:b/>
                <w:sz w:val="18"/>
              </w:rPr>
              <w:t>NR Band</w:t>
            </w:r>
          </w:p>
        </w:tc>
        <w:tc>
          <w:tcPr>
            <w:tcW w:w="3814" w:type="dxa"/>
            <w:tcBorders>
              <w:top w:val="single" w:sz="4" w:space="0" w:color="auto"/>
              <w:left w:val="single" w:sz="4" w:space="0" w:color="auto"/>
              <w:bottom w:val="single" w:sz="4" w:space="0" w:color="auto"/>
              <w:right w:val="single" w:sz="4" w:space="0" w:color="auto"/>
            </w:tcBorders>
          </w:tcPr>
          <w:p w:rsidR="004618DF" w:rsidRPr="004618DF" w:rsidRDefault="004618DF" w:rsidP="004618DF">
            <w:pPr>
              <w:keepNext/>
              <w:keepLines/>
              <w:overflowPunct w:val="0"/>
              <w:autoSpaceDE w:val="0"/>
              <w:autoSpaceDN w:val="0"/>
              <w:adjustRightInd w:val="0"/>
              <w:spacing w:after="0"/>
              <w:jc w:val="center"/>
              <w:rPr>
                <w:rFonts w:ascii="Arial" w:eastAsia="宋体" w:hAnsi="Arial" w:cs="Arial"/>
                <w:b/>
                <w:sz w:val="18"/>
                <w:szCs w:val="18"/>
                <w:lang w:val="en-US" w:eastAsia="zh-CN" w:bidi="ar"/>
              </w:rPr>
            </w:pPr>
            <w:r w:rsidRPr="004618DF">
              <w:rPr>
                <w:rFonts w:ascii="Arial" w:eastAsia="宋体" w:hAnsi="Arial" w:hint="eastAsia"/>
                <w:b/>
                <w:sz w:val="18"/>
                <w:lang w:eastAsia="zh-CN"/>
              </w:rPr>
              <w:t>C</w:t>
            </w:r>
            <w:r w:rsidRPr="004618DF">
              <w:rPr>
                <w:rFonts w:ascii="Arial" w:eastAsia="宋体" w:hAnsi="Arial"/>
                <w:b/>
                <w:sz w:val="18"/>
                <w:lang w:eastAsia="zh-CN"/>
              </w:rPr>
              <w:t xml:space="preserve">hannel bandwidth </w:t>
            </w:r>
            <w:r w:rsidRPr="004618DF">
              <w:rPr>
                <w:rFonts w:ascii="Arial" w:eastAsia="宋体" w:hAnsi="Arial" w:hint="eastAsia"/>
                <w:b/>
                <w:sz w:val="18"/>
                <w:lang w:eastAsia="zh-CN"/>
              </w:rPr>
              <w:t>(</w:t>
            </w:r>
            <w:r w:rsidRPr="004618DF">
              <w:rPr>
                <w:rFonts w:ascii="Arial" w:eastAsia="宋体" w:hAnsi="Arial"/>
                <w:b/>
                <w:sz w:val="18"/>
                <w:lang w:eastAsia="zh-CN"/>
              </w:rPr>
              <w:t>MHz) (</w:t>
            </w:r>
            <w:r w:rsidRPr="004618DF">
              <w:rPr>
                <w:rFonts w:ascii="Arial" w:eastAsia="宋体" w:hAnsi="Arial" w:hint="eastAsia"/>
                <w:b/>
                <w:sz w:val="18"/>
                <w:lang w:eastAsia="zh-CN"/>
              </w:rPr>
              <w:t>N</w:t>
            </w:r>
            <w:r w:rsidRPr="004618DF">
              <w:rPr>
                <w:rFonts w:ascii="Arial" w:eastAsia="宋体" w:hAnsi="Arial"/>
                <w:b/>
                <w:sz w:val="18"/>
                <w:lang w:eastAsia="zh-CN"/>
              </w:rPr>
              <w:t>OTE 3)</w:t>
            </w:r>
          </w:p>
        </w:tc>
        <w:tc>
          <w:tcPr>
            <w:tcW w:w="1563" w:type="dxa"/>
            <w:tcBorders>
              <w:top w:val="single" w:sz="4" w:space="0" w:color="auto"/>
              <w:left w:val="single" w:sz="4" w:space="0" w:color="auto"/>
              <w:bottom w:val="single" w:sz="4" w:space="0" w:color="auto"/>
              <w:right w:val="single" w:sz="4" w:space="0" w:color="auto"/>
            </w:tcBorders>
          </w:tcPr>
          <w:p w:rsidR="004618DF" w:rsidRPr="004618DF" w:rsidRDefault="004618DF" w:rsidP="004618DF">
            <w:pPr>
              <w:keepNext/>
              <w:keepLines/>
              <w:overflowPunct w:val="0"/>
              <w:autoSpaceDE w:val="0"/>
              <w:autoSpaceDN w:val="0"/>
              <w:adjustRightInd w:val="0"/>
              <w:spacing w:after="0"/>
              <w:jc w:val="center"/>
              <w:rPr>
                <w:rFonts w:ascii="Arial" w:eastAsia="宋体" w:hAnsi="Arial" w:cs="Arial"/>
                <w:b/>
                <w:bCs/>
                <w:sz w:val="18"/>
                <w:szCs w:val="18"/>
                <w:lang w:val="en-US" w:eastAsia="zh-CN"/>
              </w:rPr>
            </w:pPr>
            <w:r w:rsidRPr="004618DF">
              <w:rPr>
                <w:rFonts w:ascii="Arial" w:eastAsia="宋体" w:hAnsi="Arial"/>
                <w:b/>
                <w:sz w:val="18"/>
              </w:rPr>
              <w:t>Bandwidth combination set</w:t>
            </w:r>
          </w:p>
        </w:tc>
      </w:tr>
      <w:tr w:rsidR="00C07678" w:rsidRPr="004618DF" w:rsidTr="00C07678">
        <w:trPr>
          <w:trHeight w:val="187"/>
          <w:jc w:val="center"/>
        </w:trPr>
        <w:tc>
          <w:tcPr>
            <w:tcW w:w="1728" w:type="dxa"/>
            <w:vMerge w:val="restart"/>
            <w:tcBorders>
              <w:top w:val="single" w:sz="4" w:space="0" w:color="auto"/>
              <w:left w:val="single" w:sz="4" w:space="0" w:color="auto"/>
              <w:right w:val="single" w:sz="4" w:space="0" w:color="auto"/>
            </w:tcBorders>
            <w:vAlign w:val="center"/>
          </w:tcPr>
          <w:p w:rsidR="00C07678" w:rsidRPr="004618DF" w:rsidRDefault="00C07678" w:rsidP="004618DF">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sz w:val="18"/>
              </w:rPr>
              <w:t>CA_n7A-n257A</w:t>
            </w:r>
          </w:p>
        </w:tc>
        <w:tc>
          <w:tcPr>
            <w:tcW w:w="1678" w:type="dxa"/>
            <w:vMerge w:val="restart"/>
            <w:tcBorders>
              <w:top w:val="single" w:sz="4" w:space="0" w:color="auto"/>
              <w:left w:val="single" w:sz="4" w:space="0" w:color="auto"/>
              <w:right w:val="single" w:sz="4" w:space="0" w:color="auto"/>
            </w:tcBorders>
            <w:vAlign w:val="center"/>
          </w:tcPr>
          <w:p w:rsidR="00C07678" w:rsidRPr="004618DF" w:rsidRDefault="00C07678" w:rsidP="004618DF">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sz w:val="18"/>
              </w:rPr>
              <w:t>CA_n7A-n257A</w:t>
            </w:r>
          </w:p>
        </w:tc>
        <w:tc>
          <w:tcPr>
            <w:tcW w:w="827" w:type="dxa"/>
            <w:tcBorders>
              <w:top w:val="single" w:sz="4" w:space="0" w:color="auto"/>
              <w:left w:val="single" w:sz="4" w:space="0" w:color="auto"/>
              <w:bottom w:val="single" w:sz="4" w:space="0" w:color="auto"/>
              <w:right w:val="single" w:sz="4" w:space="0" w:color="auto"/>
            </w:tcBorders>
            <w:vAlign w:val="center"/>
          </w:tcPr>
          <w:p w:rsidR="00C07678" w:rsidRPr="004618DF" w:rsidRDefault="00C07678" w:rsidP="004618DF">
            <w:pPr>
              <w:keepNext/>
              <w:keepLines/>
              <w:overflowPunct w:val="0"/>
              <w:autoSpaceDE w:val="0"/>
              <w:autoSpaceDN w:val="0"/>
              <w:adjustRightInd w:val="0"/>
              <w:spacing w:after="0"/>
              <w:jc w:val="center"/>
              <w:rPr>
                <w:rFonts w:ascii="Arial" w:eastAsia="宋体" w:hAnsi="Arial"/>
                <w:sz w:val="18"/>
                <w:lang w:val="en-US" w:eastAsia="zh-CN"/>
              </w:rPr>
            </w:pPr>
            <w:r w:rsidRPr="004618DF">
              <w:rPr>
                <w:rFonts w:ascii="Arial" w:eastAsia="宋体" w:hAnsi="Arial"/>
                <w:sz w:val="18"/>
              </w:rPr>
              <w:t>n7</w:t>
            </w:r>
          </w:p>
        </w:tc>
        <w:tc>
          <w:tcPr>
            <w:tcW w:w="3814" w:type="dxa"/>
            <w:tcBorders>
              <w:top w:val="single" w:sz="4" w:space="0" w:color="auto"/>
              <w:left w:val="single" w:sz="4" w:space="0" w:color="auto"/>
              <w:bottom w:val="single" w:sz="4" w:space="0" w:color="auto"/>
              <w:right w:val="single" w:sz="4" w:space="0" w:color="auto"/>
            </w:tcBorders>
            <w:vAlign w:val="center"/>
          </w:tcPr>
          <w:p w:rsidR="00C07678" w:rsidRPr="004618DF" w:rsidRDefault="00C07678" w:rsidP="004618DF">
            <w:pPr>
              <w:keepNext/>
              <w:keepLines/>
              <w:spacing w:after="0"/>
              <w:jc w:val="center"/>
              <w:rPr>
                <w:rFonts w:ascii="Arial" w:eastAsia="宋体" w:hAnsi="Arial"/>
                <w:sz w:val="18"/>
                <w:lang w:val="en-US" w:eastAsia="zh-CN" w:bidi="ar"/>
              </w:rPr>
            </w:pPr>
            <w:r w:rsidRPr="004618DF">
              <w:rPr>
                <w:rFonts w:ascii="Arial" w:eastAsia="宋体" w:hAnsi="Arial"/>
                <w:sz w:val="18"/>
              </w:rPr>
              <w:t>5, 10, 15, 20, 25, 30, 40, 50</w:t>
            </w:r>
          </w:p>
        </w:tc>
        <w:tc>
          <w:tcPr>
            <w:tcW w:w="1563" w:type="dxa"/>
            <w:tcBorders>
              <w:top w:val="single" w:sz="4" w:space="0" w:color="auto"/>
              <w:left w:val="single" w:sz="4" w:space="0" w:color="auto"/>
              <w:bottom w:val="nil"/>
              <w:right w:val="single" w:sz="4" w:space="0" w:color="auto"/>
            </w:tcBorders>
            <w:vAlign w:val="center"/>
          </w:tcPr>
          <w:p w:rsidR="00C07678" w:rsidRPr="004618DF" w:rsidRDefault="00C07678" w:rsidP="004618DF">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4618DF">
              <w:rPr>
                <w:rFonts w:ascii="Arial" w:eastAsia="宋体" w:hAnsi="Arial" w:cs="Arial" w:hint="eastAsia"/>
                <w:bCs/>
                <w:sz w:val="18"/>
                <w:szCs w:val="18"/>
                <w:lang w:val="en-US" w:eastAsia="zh-CN"/>
              </w:rPr>
              <w:t>0</w:t>
            </w:r>
          </w:p>
        </w:tc>
      </w:tr>
      <w:tr w:rsidR="00C07678" w:rsidRPr="004618DF" w:rsidTr="00C07678">
        <w:trPr>
          <w:trHeight w:val="187"/>
          <w:jc w:val="center"/>
        </w:trPr>
        <w:tc>
          <w:tcPr>
            <w:tcW w:w="1728" w:type="dxa"/>
            <w:vMerge/>
            <w:tcBorders>
              <w:left w:val="single" w:sz="4" w:space="0" w:color="auto"/>
              <w:right w:val="single" w:sz="4" w:space="0" w:color="auto"/>
            </w:tcBorders>
            <w:vAlign w:val="center"/>
          </w:tcPr>
          <w:p w:rsidR="00C07678" w:rsidRPr="004618DF" w:rsidRDefault="00C07678" w:rsidP="004618DF">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678" w:type="dxa"/>
            <w:vMerge/>
            <w:tcBorders>
              <w:left w:val="single" w:sz="4" w:space="0" w:color="auto"/>
              <w:right w:val="single" w:sz="4" w:space="0" w:color="auto"/>
            </w:tcBorders>
            <w:vAlign w:val="center"/>
          </w:tcPr>
          <w:p w:rsidR="00C07678" w:rsidRPr="004618DF" w:rsidRDefault="00C07678" w:rsidP="004618DF">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C07678" w:rsidRPr="004618DF" w:rsidRDefault="00C07678" w:rsidP="004618DF">
            <w:pPr>
              <w:keepNext/>
              <w:keepLines/>
              <w:overflowPunct w:val="0"/>
              <w:autoSpaceDE w:val="0"/>
              <w:autoSpaceDN w:val="0"/>
              <w:adjustRightInd w:val="0"/>
              <w:spacing w:after="0"/>
              <w:jc w:val="center"/>
              <w:rPr>
                <w:rFonts w:ascii="Arial" w:eastAsia="宋体" w:hAnsi="Arial"/>
                <w:sz w:val="18"/>
                <w:lang w:val="en-US" w:eastAsia="zh-CN"/>
              </w:rPr>
            </w:pPr>
            <w:r w:rsidRPr="004618DF">
              <w:rPr>
                <w:rFonts w:ascii="Arial" w:eastAsia="宋体" w:hAnsi="Arial"/>
                <w:sz w:val="18"/>
              </w:rPr>
              <w:t>n257</w:t>
            </w:r>
          </w:p>
        </w:tc>
        <w:tc>
          <w:tcPr>
            <w:tcW w:w="3814" w:type="dxa"/>
            <w:tcBorders>
              <w:top w:val="single" w:sz="4" w:space="0" w:color="auto"/>
              <w:left w:val="single" w:sz="4" w:space="0" w:color="auto"/>
              <w:bottom w:val="single" w:sz="4" w:space="0" w:color="auto"/>
              <w:right w:val="single" w:sz="4" w:space="0" w:color="auto"/>
            </w:tcBorders>
            <w:vAlign w:val="center"/>
          </w:tcPr>
          <w:p w:rsidR="00C07678" w:rsidRPr="004618DF" w:rsidRDefault="00C07678" w:rsidP="004618DF">
            <w:pPr>
              <w:keepNext/>
              <w:keepLines/>
              <w:spacing w:after="0"/>
              <w:jc w:val="center"/>
              <w:rPr>
                <w:rFonts w:ascii="Arial" w:eastAsia="宋体" w:hAnsi="Arial"/>
                <w:sz w:val="18"/>
                <w:lang w:val="en-US" w:eastAsia="zh-CN" w:bidi="ar"/>
              </w:rPr>
            </w:pPr>
            <w:r w:rsidRPr="004618DF">
              <w:rPr>
                <w:rFonts w:ascii="Arial" w:eastAsia="宋体" w:hAnsi="Arial"/>
                <w:sz w:val="18"/>
              </w:rPr>
              <w:t>50, 100, 200, 400</w:t>
            </w:r>
          </w:p>
        </w:tc>
        <w:tc>
          <w:tcPr>
            <w:tcW w:w="1563" w:type="dxa"/>
            <w:tcBorders>
              <w:top w:val="nil"/>
              <w:left w:val="single" w:sz="4" w:space="0" w:color="auto"/>
              <w:bottom w:val="single" w:sz="4" w:space="0" w:color="auto"/>
              <w:right w:val="single" w:sz="4" w:space="0" w:color="auto"/>
            </w:tcBorders>
            <w:vAlign w:val="center"/>
          </w:tcPr>
          <w:p w:rsidR="00C07678" w:rsidRPr="004618DF" w:rsidRDefault="00C07678" w:rsidP="004618DF">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C07678" w:rsidRPr="004618DF" w:rsidTr="00C07678">
        <w:trPr>
          <w:trHeight w:val="187"/>
          <w:jc w:val="center"/>
          <w:ins w:id="4" w:author="Yuanyuan Zhang" w:date="2023-01-19T14:23:00Z"/>
        </w:trPr>
        <w:tc>
          <w:tcPr>
            <w:tcW w:w="1728" w:type="dxa"/>
            <w:vMerge/>
            <w:tcBorders>
              <w:left w:val="single" w:sz="4" w:space="0" w:color="auto"/>
              <w:right w:val="single" w:sz="4" w:space="0" w:color="auto"/>
            </w:tcBorders>
            <w:vAlign w:val="center"/>
          </w:tcPr>
          <w:p w:rsidR="00C07678" w:rsidRPr="004618DF" w:rsidRDefault="00C07678" w:rsidP="00C07678">
            <w:pPr>
              <w:keepNext/>
              <w:keepLines/>
              <w:overflowPunct w:val="0"/>
              <w:autoSpaceDE w:val="0"/>
              <w:autoSpaceDN w:val="0"/>
              <w:adjustRightInd w:val="0"/>
              <w:spacing w:after="0"/>
              <w:jc w:val="center"/>
              <w:rPr>
                <w:ins w:id="5" w:author="Yuanyuan Zhang" w:date="2023-01-19T14:23:00Z"/>
                <w:rFonts w:ascii="Arial" w:eastAsia="宋体" w:hAnsi="Arial" w:cs="Arial"/>
                <w:bCs/>
                <w:sz w:val="18"/>
                <w:szCs w:val="18"/>
                <w:lang w:val="en-US"/>
              </w:rPr>
            </w:pPr>
          </w:p>
        </w:tc>
        <w:tc>
          <w:tcPr>
            <w:tcW w:w="1678" w:type="dxa"/>
            <w:vMerge/>
            <w:tcBorders>
              <w:left w:val="single" w:sz="4" w:space="0" w:color="auto"/>
              <w:right w:val="single" w:sz="4" w:space="0" w:color="auto"/>
            </w:tcBorders>
            <w:vAlign w:val="center"/>
          </w:tcPr>
          <w:p w:rsidR="00C07678" w:rsidRPr="004618DF" w:rsidRDefault="00C07678" w:rsidP="00C07678">
            <w:pPr>
              <w:keepNext/>
              <w:keepLines/>
              <w:overflowPunct w:val="0"/>
              <w:autoSpaceDE w:val="0"/>
              <w:autoSpaceDN w:val="0"/>
              <w:adjustRightInd w:val="0"/>
              <w:spacing w:after="0"/>
              <w:jc w:val="center"/>
              <w:rPr>
                <w:ins w:id="6" w:author="Yuanyuan Zhang" w:date="2023-01-19T14:23:00Z"/>
                <w:rFonts w:ascii="Arial" w:eastAsia="宋体" w:hAnsi="Arial" w:cs="Arial"/>
                <w:bCs/>
                <w:sz w:val="18"/>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C07678" w:rsidRPr="004618DF" w:rsidRDefault="00C07678" w:rsidP="00C07678">
            <w:pPr>
              <w:keepNext/>
              <w:keepLines/>
              <w:overflowPunct w:val="0"/>
              <w:autoSpaceDE w:val="0"/>
              <w:autoSpaceDN w:val="0"/>
              <w:adjustRightInd w:val="0"/>
              <w:spacing w:after="0"/>
              <w:jc w:val="center"/>
              <w:rPr>
                <w:ins w:id="7" w:author="Yuanyuan Zhang" w:date="2023-01-19T14:23:00Z"/>
                <w:rFonts w:ascii="Arial" w:eastAsia="宋体" w:hAnsi="Arial"/>
                <w:sz w:val="18"/>
              </w:rPr>
            </w:pPr>
            <w:ins w:id="8" w:author="Yuanyuan Zhang" w:date="2023-01-19T14:23:00Z">
              <w:r w:rsidRPr="004618DF">
                <w:rPr>
                  <w:rFonts w:ascii="Arial" w:eastAsia="宋体" w:hAnsi="Arial"/>
                  <w:sz w:val="18"/>
                </w:rPr>
                <w:t>n7</w:t>
              </w:r>
            </w:ins>
          </w:p>
        </w:tc>
        <w:tc>
          <w:tcPr>
            <w:tcW w:w="3814" w:type="dxa"/>
            <w:tcBorders>
              <w:top w:val="single" w:sz="4" w:space="0" w:color="auto"/>
              <w:left w:val="single" w:sz="4" w:space="0" w:color="auto"/>
              <w:bottom w:val="single" w:sz="4" w:space="0" w:color="auto"/>
              <w:right w:val="single" w:sz="4" w:space="0" w:color="auto"/>
            </w:tcBorders>
            <w:vAlign w:val="center"/>
          </w:tcPr>
          <w:p w:rsidR="00C07678" w:rsidRPr="004618DF" w:rsidRDefault="00C07678" w:rsidP="00C07678">
            <w:pPr>
              <w:keepNext/>
              <w:keepLines/>
              <w:spacing w:after="0"/>
              <w:jc w:val="center"/>
              <w:rPr>
                <w:ins w:id="9" w:author="Yuanyuan Zhang" w:date="2023-01-19T14:23:00Z"/>
                <w:rFonts w:ascii="Arial" w:eastAsia="宋体" w:hAnsi="Arial"/>
                <w:sz w:val="18"/>
              </w:rPr>
            </w:pPr>
            <w:ins w:id="10" w:author="Yuanyuan Zhang" w:date="2023-01-19T14:24:00Z">
              <w:r w:rsidRPr="00C07678">
                <w:rPr>
                  <w:rFonts w:ascii="Arial" w:eastAsia="宋体" w:hAnsi="Arial"/>
                  <w:sz w:val="18"/>
                </w:rPr>
                <w:t>See n7</w:t>
              </w:r>
              <w:r>
                <w:rPr>
                  <w:rFonts w:ascii="Arial" w:eastAsia="宋体" w:hAnsi="Arial"/>
                  <w:sz w:val="18"/>
                </w:rPr>
                <w:t xml:space="preserve"> channel bandwidths in</w:t>
              </w:r>
            </w:ins>
            <w:ins w:id="11" w:author="Yuanyuan Zhang" w:date="2023-01-19T14:31:00Z">
              <w:r w:rsidR="0026142E">
                <w:rPr>
                  <w:rFonts w:ascii="Arial" w:eastAsia="宋体" w:hAnsi="Arial"/>
                  <w:sz w:val="18"/>
                </w:rPr>
                <w:t xml:space="preserve"> 38.101-1 </w:t>
              </w:r>
            </w:ins>
            <w:ins w:id="12" w:author="Yuanyuan Zhang" w:date="2023-01-19T14:24:00Z">
              <w:r w:rsidRPr="00C07678">
                <w:rPr>
                  <w:rFonts w:ascii="Arial" w:eastAsia="宋体" w:hAnsi="Arial"/>
                  <w:sz w:val="18"/>
                </w:rPr>
                <w:t>Table 5.3.5-1</w:t>
              </w:r>
            </w:ins>
          </w:p>
        </w:tc>
        <w:tc>
          <w:tcPr>
            <w:tcW w:w="1563" w:type="dxa"/>
            <w:vMerge w:val="restart"/>
            <w:tcBorders>
              <w:top w:val="nil"/>
              <w:left w:val="single" w:sz="4" w:space="0" w:color="auto"/>
              <w:right w:val="single" w:sz="4" w:space="0" w:color="auto"/>
            </w:tcBorders>
            <w:vAlign w:val="center"/>
          </w:tcPr>
          <w:p w:rsidR="00C07678" w:rsidRPr="004618DF" w:rsidRDefault="00C07678" w:rsidP="00C07678">
            <w:pPr>
              <w:keepNext/>
              <w:keepLines/>
              <w:overflowPunct w:val="0"/>
              <w:autoSpaceDE w:val="0"/>
              <w:autoSpaceDN w:val="0"/>
              <w:adjustRightInd w:val="0"/>
              <w:spacing w:after="0"/>
              <w:jc w:val="center"/>
              <w:rPr>
                <w:ins w:id="13" w:author="Yuanyuan Zhang" w:date="2023-01-19T14:23:00Z"/>
                <w:rFonts w:ascii="Arial" w:eastAsia="宋体" w:hAnsi="Arial" w:cs="Arial"/>
                <w:bCs/>
                <w:sz w:val="18"/>
                <w:szCs w:val="18"/>
                <w:lang w:val="en-US" w:eastAsia="zh-CN"/>
              </w:rPr>
            </w:pPr>
            <w:ins w:id="14" w:author="Yuanyuan Zhang" w:date="2023-01-19T14:23:00Z">
              <w:r w:rsidRPr="00C07678">
                <w:rPr>
                  <w:rFonts w:ascii="Arial" w:eastAsia="宋体" w:hAnsi="Arial" w:cs="Arial"/>
                  <w:bCs/>
                  <w:sz w:val="18"/>
                  <w:szCs w:val="18"/>
                  <w:lang w:eastAsia="zh-CN"/>
                </w:rPr>
                <w:t>4 and 5</w:t>
              </w:r>
            </w:ins>
          </w:p>
        </w:tc>
      </w:tr>
      <w:tr w:rsidR="00C07678" w:rsidRPr="004618DF" w:rsidTr="00C07678">
        <w:trPr>
          <w:trHeight w:val="187"/>
          <w:jc w:val="center"/>
          <w:ins w:id="15" w:author="Yuanyuan Zhang" w:date="2023-01-19T14:23:00Z"/>
        </w:trPr>
        <w:tc>
          <w:tcPr>
            <w:tcW w:w="1728" w:type="dxa"/>
            <w:vMerge/>
            <w:tcBorders>
              <w:left w:val="single" w:sz="4" w:space="0" w:color="auto"/>
              <w:bottom w:val="single" w:sz="4" w:space="0" w:color="auto"/>
              <w:right w:val="single" w:sz="4" w:space="0" w:color="auto"/>
            </w:tcBorders>
            <w:vAlign w:val="center"/>
          </w:tcPr>
          <w:p w:rsidR="00C07678" w:rsidRPr="004618DF" w:rsidRDefault="00C07678" w:rsidP="00C07678">
            <w:pPr>
              <w:keepNext/>
              <w:keepLines/>
              <w:overflowPunct w:val="0"/>
              <w:autoSpaceDE w:val="0"/>
              <w:autoSpaceDN w:val="0"/>
              <w:adjustRightInd w:val="0"/>
              <w:spacing w:after="0"/>
              <w:jc w:val="center"/>
              <w:rPr>
                <w:ins w:id="16" w:author="Yuanyuan Zhang" w:date="2023-01-19T14:23:00Z"/>
                <w:rFonts w:ascii="Arial" w:eastAsia="宋体" w:hAnsi="Arial" w:cs="Arial"/>
                <w:bCs/>
                <w:sz w:val="18"/>
                <w:szCs w:val="18"/>
                <w:lang w:val="en-US"/>
              </w:rPr>
            </w:pPr>
          </w:p>
        </w:tc>
        <w:tc>
          <w:tcPr>
            <w:tcW w:w="1678" w:type="dxa"/>
            <w:vMerge/>
            <w:tcBorders>
              <w:left w:val="single" w:sz="4" w:space="0" w:color="auto"/>
              <w:bottom w:val="single" w:sz="4" w:space="0" w:color="auto"/>
              <w:right w:val="single" w:sz="4" w:space="0" w:color="auto"/>
            </w:tcBorders>
            <w:vAlign w:val="center"/>
          </w:tcPr>
          <w:p w:rsidR="00C07678" w:rsidRPr="004618DF" w:rsidRDefault="00C07678" w:rsidP="00C07678">
            <w:pPr>
              <w:keepNext/>
              <w:keepLines/>
              <w:overflowPunct w:val="0"/>
              <w:autoSpaceDE w:val="0"/>
              <w:autoSpaceDN w:val="0"/>
              <w:adjustRightInd w:val="0"/>
              <w:spacing w:after="0"/>
              <w:jc w:val="center"/>
              <w:rPr>
                <w:ins w:id="17" w:author="Yuanyuan Zhang" w:date="2023-01-19T14:23:00Z"/>
                <w:rFonts w:ascii="Arial" w:eastAsia="宋体" w:hAnsi="Arial" w:cs="Arial"/>
                <w:bCs/>
                <w:sz w:val="18"/>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C07678" w:rsidRPr="004618DF" w:rsidRDefault="00C07678" w:rsidP="00C07678">
            <w:pPr>
              <w:keepNext/>
              <w:keepLines/>
              <w:overflowPunct w:val="0"/>
              <w:autoSpaceDE w:val="0"/>
              <w:autoSpaceDN w:val="0"/>
              <w:adjustRightInd w:val="0"/>
              <w:spacing w:after="0"/>
              <w:jc w:val="center"/>
              <w:rPr>
                <w:ins w:id="18" w:author="Yuanyuan Zhang" w:date="2023-01-19T14:23:00Z"/>
                <w:rFonts w:ascii="Arial" w:eastAsia="宋体" w:hAnsi="Arial"/>
                <w:sz w:val="18"/>
              </w:rPr>
            </w:pPr>
            <w:ins w:id="19" w:author="Yuanyuan Zhang" w:date="2023-01-19T14:23:00Z">
              <w:r w:rsidRPr="004618DF">
                <w:rPr>
                  <w:rFonts w:ascii="Arial" w:eastAsia="宋体" w:hAnsi="Arial"/>
                  <w:sz w:val="18"/>
                </w:rPr>
                <w:t>n257</w:t>
              </w:r>
            </w:ins>
          </w:p>
        </w:tc>
        <w:tc>
          <w:tcPr>
            <w:tcW w:w="3814" w:type="dxa"/>
            <w:tcBorders>
              <w:top w:val="single" w:sz="4" w:space="0" w:color="auto"/>
              <w:left w:val="single" w:sz="4" w:space="0" w:color="auto"/>
              <w:bottom w:val="single" w:sz="4" w:space="0" w:color="auto"/>
              <w:right w:val="single" w:sz="4" w:space="0" w:color="auto"/>
            </w:tcBorders>
            <w:vAlign w:val="center"/>
          </w:tcPr>
          <w:p w:rsidR="00C07678" w:rsidRPr="004618DF" w:rsidRDefault="0026142E" w:rsidP="00C07678">
            <w:pPr>
              <w:keepNext/>
              <w:keepLines/>
              <w:spacing w:after="0"/>
              <w:jc w:val="center"/>
              <w:rPr>
                <w:ins w:id="20" w:author="Yuanyuan Zhang" w:date="2023-01-19T14:23:00Z"/>
                <w:rFonts w:ascii="Arial" w:eastAsia="宋体" w:hAnsi="Arial"/>
                <w:sz w:val="18"/>
              </w:rPr>
            </w:pPr>
            <w:ins w:id="21" w:author="Yuanyuan Zhang" w:date="2023-01-19T14:26:00Z">
              <w:r>
                <w:rPr>
                  <w:rFonts w:ascii="Arial" w:eastAsia="宋体" w:hAnsi="Arial"/>
                  <w:sz w:val="18"/>
                </w:rPr>
                <w:t>See n25</w:t>
              </w:r>
            </w:ins>
            <w:ins w:id="22" w:author="Yuanyuan Zhang" w:date="2023-01-19T14:32:00Z">
              <w:r>
                <w:rPr>
                  <w:rFonts w:ascii="Arial" w:eastAsia="宋体" w:hAnsi="Arial"/>
                  <w:sz w:val="18"/>
                </w:rPr>
                <w:t>7</w:t>
              </w:r>
            </w:ins>
            <w:ins w:id="23" w:author="Yuanyuan Zhang" w:date="2023-01-19T14:26:00Z">
              <w:r w:rsidR="00C07678" w:rsidRPr="00C07678">
                <w:rPr>
                  <w:rFonts w:ascii="Arial" w:eastAsia="宋体" w:hAnsi="Arial"/>
                  <w:sz w:val="18"/>
                </w:rPr>
                <w:t xml:space="preserve"> channel bandwidths in </w:t>
              </w:r>
            </w:ins>
            <w:ins w:id="24" w:author="Yuanyuan Zhang" w:date="2023-01-19T14:31:00Z">
              <w:r>
                <w:rPr>
                  <w:rFonts w:ascii="Arial" w:eastAsia="宋体" w:hAnsi="Arial"/>
                  <w:sz w:val="18"/>
                </w:rPr>
                <w:t xml:space="preserve">38.101-2 </w:t>
              </w:r>
            </w:ins>
            <w:ins w:id="25" w:author="Yuanyuan Zhang" w:date="2023-01-19T14:26:00Z">
              <w:r w:rsidR="00C07678" w:rsidRPr="00C07678">
                <w:rPr>
                  <w:rFonts w:ascii="Arial" w:eastAsia="宋体" w:hAnsi="Arial"/>
                  <w:sz w:val="18"/>
                </w:rPr>
                <w:t>Table 5.3.5-1</w:t>
              </w:r>
            </w:ins>
          </w:p>
        </w:tc>
        <w:tc>
          <w:tcPr>
            <w:tcW w:w="1563" w:type="dxa"/>
            <w:vMerge/>
            <w:tcBorders>
              <w:left w:val="single" w:sz="4" w:space="0" w:color="auto"/>
              <w:bottom w:val="single" w:sz="4" w:space="0" w:color="auto"/>
              <w:right w:val="single" w:sz="4" w:space="0" w:color="auto"/>
            </w:tcBorders>
            <w:vAlign w:val="center"/>
          </w:tcPr>
          <w:p w:rsidR="00C07678" w:rsidRPr="004618DF" w:rsidRDefault="00C07678" w:rsidP="00C07678">
            <w:pPr>
              <w:keepNext/>
              <w:keepLines/>
              <w:overflowPunct w:val="0"/>
              <w:autoSpaceDE w:val="0"/>
              <w:autoSpaceDN w:val="0"/>
              <w:adjustRightInd w:val="0"/>
              <w:spacing w:after="0"/>
              <w:jc w:val="center"/>
              <w:rPr>
                <w:ins w:id="26" w:author="Yuanyuan Zhang" w:date="2023-01-19T14:23:00Z"/>
                <w:rFonts w:ascii="Arial" w:eastAsia="宋体" w:hAnsi="Arial" w:cs="Arial"/>
                <w:bCs/>
                <w:sz w:val="18"/>
                <w:szCs w:val="18"/>
                <w:lang w:val="en-US" w:eastAsia="zh-CN"/>
              </w:rPr>
            </w:pPr>
          </w:p>
        </w:tc>
      </w:tr>
      <w:tr w:rsidR="0026142E" w:rsidRPr="004618DF" w:rsidTr="00B7789C">
        <w:trPr>
          <w:trHeight w:val="187"/>
          <w:jc w:val="center"/>
        </w:trPr>
        <w:tc>
          <w:tcPr>
            <w:tcW w:w="1728" w:type="dxa"/>
            <w:vMerge w:val="restart"/>
            <w:tcBorders>
              <w:top w:val="single" w:sz="4" w:space="0" w:color="auto"/>
              <w:left w:val="single" w:sz="4" w:space="0" w:color="auto"/>
              <w:right w:val="single" w:sz="4" w:space="0" w:color="auto"/>
            </w:tcBorders>
            <w:vAlign w:val="center"/>
          </w:tcPr>
          <w:p w:rsidR="0026142E" w:rsidRPr="004618DF" w:rsidRDefault="0026142E" w:rsidP="00C07678">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sz w:val="18"/>
              </w:rPr>
              <w:t>CA_n7A-n257</w:t>
            </w:r>
            <w:r w:rsidRPr="004618DF">
              <w:rPr>
                <w:rFonts w:ascii="Arial" w:eastAsia="宋体" w:hAnsi="Arial" w:hint="eastAsia"/>
                <w:sz w:val="18"/>
                <w:lang w:eastAsia="zh-CN"/>
              </w:rPr>
              <w:t>G</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C07678">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sz w:val="18"/>
              </w:rPr>
              <w:t>CA_n7A-n257A</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C07678">
            <w:pPr>
              <w:keepNext/>
              <w:keepLines/>
              <w:overflowPunct w:val="0"/>
              <w:autoSpaceDE w:val="0"/>
              <w:autoSpaceDN w:val="0"/>
              <w:adjustRightInd w:val="0"/>
              <w:spacing w:after="0"/>
              <w:jc w:val="center"/>
              <w:rPr>
                <w:rFonts w:ascii="Arial" w:eastAsia="宋体" w:hAnsi="Arial"/>
                <w:sz w:val="18"/>
                <w:lang w:val="en-US" w:eastAsia="zh-CN"/>
              </w:rPr>
            </w:pPr>
            <w:r w:rsidRPr="004618DF">
              <w:rPr>
                <w:rFonts w:ascii="Arial" w:eastAsia="宋体" w:hAnsi="Arial"/>
                <w:sz w:val="18"/>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C07678">
            <w:pPr>
              <w:keepNext/>
              <w:keepLines/>
              <w:spacing w:after="0"/>
              <w:jc w:val="center"/>
              <w:rPr>
                <w:rFonts w:ascii="Arial" w:eastAsia="宋体" w:hAnsi="Arial"/>
                <w:sz w:val="18"/>
                <w:lang w:val="en-US" w:eastAsia="zh-CN" w:bidi="ar"/>
              </w:rPr>
            </w:pPr>
            <w:r w:rsidRPr="004618DF">
              <w:rPr>
                <w:rFonts w:ascii="Arial" w:eastAsia="宋体" w:hAnsi="Arial"/>
                <w:sz w:val="18"/>
              </w:rPr>
              <w:t>5, 10, 15, 20, 25, 30, 40, 50</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C07678">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4618DF">
              <w:rPr>
                <w:rFonts w:ascii="Arial" w:eastAsia="宋体" w:hAnsi="Arial" w:cs="Arial" w:hint="eastAsia"/>
                <w:bCs/>
                <w:sz w:val="18"/>
                <w:szCs w:val="18"/>
                <w:lang w:val="en-US" w:eastAsia="zh-CN"/>
              </w:rPr>
              <w:t>0</w:t>
            </w:r>
          </w:p>
        </w:tc>
      </w:tr>
      <w:tr w:rsidR="0026142E" w:rsidRPr="004618DF" w:rsidTr="00B7789C">
        <w:trPr>
          <w:trHeight w:val="187"/>
          <w:jc w:val="center"/>
        </w:trPr>
        <w:tc>
          <w:tcPr>
            <w:tcW w:w="1728" w:type="dxa"/>
            <w:vMerge/>
            <w:tcBorders>
              <w:left w:val="single" w:sz="4" w:space="0" w:color="auto"/>
              <w:right w:val="single" w:sz="4" w:space="0" w:color="auto"/>
            </w:tcBorders>
            <w:vAlign w:val="center"/>
          </w:tcPr>
          <w:p w:rsidR="0026142E" w:rsidRPr="004618DF" w:rsidRDefault="0026142E" w:rsidP="00C07678">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C07678">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C07678">
            <w:pPr>
              <w:keepNext/>
              <w:keepLines/>
              <w:overflowPunct w:val="0"/>
              <w:autoSpaceDE w:val="0"/>
              <w:autoSpaceDN w:val="0"/>
              <w:adjustRightInd w:val="0"/>
              <w:spacing w:after="0"/>
              <w:jc w:val="center"/>
              <w:rPr>
                <w:rFonts w:ascii="Arial" w:eastAsia="宋体" w:hAnsi="Arial"/>
                <w:sz w:val="18"/>
                <w:lang w:val="en-US" w:eastAsia="zh-CN"/>
              </w:rPr>
            </w:pPr>
            <w:r w:rsidRPr="004618DF">
              <w:rPr>
                <w:rFonts w:ascii="Arial" w:eastAsia="宋体" w:hAnsi="Arial"/>
                <w:sz w:val="18"/>
              </w:rPr>
              <w:t>n257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C07678">
            <w:pPr>
              <w:keepNext/>
              <w:keepLines/>
              <w:spacing w:after="0"/>
              <w:jc w:val="center"/>
              <w:rPr>
                <w:rFonts w:ascii="Arial" w:eastAsia="宋体" w:hAnsi="Arial"/>
                <w:sz w:val="18"/>
                <w:lang w:val="en-US" w:eastAsia="zh-CN" w:bidi="ar"/>
              </w:rPr>
            </w:pPr>
            <w:r w:rsidRPr="004618DF">
              <w:rPr>
                <w:rFonts w:ascii="Arial" w:eastAsia="宋体" w:hAnsi="Arial"/>
                <w:sz w:val="18"/>
                <w:lang w:val="en-US" w:eastAsia="zh-CN" w:bidi="ar"/>
              </w:rPr>
              <w:t>CA_n257G</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C07678">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26142E" w:rsidRPr="004618DF" w:rsidTr="00BC1FCF">
        <w:trPr>
          <w:trHeight w:val="187"/>
          <w:jc w:val="center"/>
          <w:ins w:id="27" w:author="Yuanyuan Zhang" w:date="2023-01-19T14:33:00Z"/>
        </w:trPr>
        <w:tc>
          <w:tcPr>
            <w:tcW w:w="1728" w:type="dxa"/>
            <w:vMerge/>
            <w:tcBorders>
              <w:left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ins w:id="28" w:author="Yuanyuan Zhang" w:date="2023-01-19T14:33:00Z"/>
                <w:rFonts w:ascii="Arial" w:eastAsia="宋体" w:hAnsi="Arial" w:cs="Arial"/>
                <w:bCs/>
                <w:sz w:val="18"/>
                <w:szCs w:val="18"/>
                <w:lang w:val="en-US"/>
              </w:rPr>
            </w:pPr>
          </w:p>
        </w:tc>
        <w:tc>
          <w:tcPr>
            <w:tcW w:w="1678" w:type="dxa"/>
            <w:vMerge w:val="restart"/>
            <w:tcBorders>
              <w:top w:val="nil"/>
              <w:left w:val="single" w:sz="4" w:space="0" w:color="auto"/>
              <w:right w:val="single" w:sz="4" w:space="0" w:color="auto"/>
            </w:tcBorders>
            <w:vAlign w:val="center"/>
          </w:tcPr>
          <w:p w:rsidR="0026142E" w:rsidRDefault="0026142E" w:rsidP="0026142E">
            <w:pPr>
              <w:keepNext/>
              <w:keepLines/>
              <w:overflowPunct w:val="0"/>
              <w:autoSpaceDE w:val="0"/>
              <w:autoSpaceDN w:val="0"/>
              <w:adjustRightInd w:val="0"/>
              <w:spacing w:after="0"/>
              <w:jc w:val="center"/>
              <w:rPr>
                <w:ins w:id="29" w:author="Yuanyuan Zhang" w:date="2023-01-19T14:34:00Z"/>
                <w:rFonts w:ascii="Arial" w:eastAsia="宋体" w:hAnsi="Arial" w:cs="Arial"/>
                <w:bCs/>
                <w:sz w:val="18"/>
                <w:szCs w:val="18"/>
                <w:lang w:val="en-US"/>
              </w:rPr>
            </w:pPr>
            <w:ins w:id="30" w:author="Yuanyuan Zhang" w:date="2023-01-19T14:33:00Z">
              <w:r w:rsidRPr="0026142E">
                <w:rPr>
                  <w:rFonts w:ascii="Arial" w:eastAsia="宋体" w:hAnsi="Arial" w:cs="Arial"/>
                  <w:bCs/>
                  <w:sz w:val="18"/>
                  <w:szCs w:val="18"/>
                  <w:lang w:val="en-US"/>
                </w:rPr>
                <w:t>CA_n</w:t>
              </w:r>
            </w:ins>
            <w:ins w:id="31" w:author="Yuanyuan Zhang" w:date="2023-01-19T15:06:00Z">
              <w:r w:rsidR="00533EAE">
                <w:rPr>
                  <w:rFonts w:ascii="Arial" w:eastAsia="宋体" w:hAnsi="Arial" w:cs="Arial"/>
                  <w:bCs/>
                  <w:sz w:val="18"/>
                  <w:szCs w:val="18"/>
                  <w:lang w:val="en-US"/>
                </w:rPr>
                <w:t>7</w:t>
              </w:r>
            </w:ins>
            <w:ins w:id="32" w:author="Yuanyuan Zhang" w:date="2023-01-19T14:33:00Z">
              <w:r w:rsidRPr="0026142E">
                <w:rPr>
                  <w:rFonts w:ascii="Arial" w:eastAsia="宋体" w:hAnsi="Arial" w:cs="Arial"/>
                  <w:bCs/>
                  <w:sz w:val="18"/>
                  <w:szCs w:val="18"/>
                  <w:lang w:val="en-US"/>
                </w:rPr>
                <w:t>A-n257A</w:t>
              </w:r>
            </w:ins>
          </w:p>
          <w:p w:rsidR="0026142E" w:rsidRPr="004618DF" w:rsidRDefault="0026142E" w:rsidP="00533EAE">
            <w:pPr>
              <w:keepNext/>
              <w:keepLines/>
              <w:overflowPunct w:val="0"/>
              <w:autoSpaceDE w:val="0"/>
              <w:autoSpaceDN w:val="0"/>
              <w:adjustRightInd w:val="0"/>
              <w:spacing w:after="0"/>
              <w:jc w:val="center"/>
              <w:rPr>
                <w:ins w:id="33" w:author="Yuanyuan Zhang" w:date="2023-01-19T14:33:00Z"/>
                <w:rFonts w:ascii="Arial" w:eastAsia="宋体" w:hAnsi="Arial" w:cs="Arial"/>
                <w:bCs/>
                <w:sz w:val="18"/>
                <w:szCs w:val="18"/>
                <w:lang w:val="en-US"/>
              </w:rPr>
            </w:pPr>
            <w:ins w:id="34" w:author="Yuanyuan Zhang" w:date="2023-01-19T14:34:00Z">
              <w:r w:rsidRPr="0026142E">
                <w:rPr>
                  <w:rFonts w:ascii="Arial" w:eastAsia="宋体" w:hAnsi="Arial" w:cs="Arial"/>
                  <w:bCs/>
                  <w:sz w:val="18"/>
                  <w:szCs w:val="18"/>
                  <w:lang w:val="en-US"/>
                </w:rPr>
                <w:t>CA_n</w:t>
              </w:r>
            </w:ins>
            <w:ins w:id="35" w:author="Yuanyuan Zhang" w:date="2023-01-19T15:06:00Z">
              <w:r w:rsidR="00533EAE">
                <w:rPr>
                  <w:rFonts w:ascii="Arial" w:eastAsia="宋体" w:hAnsi="Arial" w:cs="Arial"/>
                  <w:bCs/>
                  <w:sz w:val="18"/>
                  <w:szCs w:val="18"/>
                  <w:lang w:val="en-US"/>
                </w:rPr>
                <w:t>7</w:t>
              </w:r>
            </w:ins>
            <w:ins w:id="36" w:author="Yuanyuan Zhang" w:date="2023-01-19T14:34:00Z">
              <w:r w:rsidRPr="0026142E">
                <w:rPr>
                  <w:rFonts w:ascii="Arial" w:eastAsia="宋体" w:hAnsi="Arial" w:cs="Arial"/>
                  <w:bCs/>
                  <w:sz w:val="18"/>
                  <w:szCs w:val="18"/>
                  <w:lang w:val="en-US"/>
                </w:rPr>
                <w:t>A-n257G</w:t>
              </w:r>
            </w:ins>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ins w:id="37" w:author="Yuanyuan Zhang" w:date="2023-01-19T14:33:00Z"/>
                <w:rFonts w:ascii="Arial" w:eastAsia="宋体" w:hAnsi="Arial"/>
                <w:sz w:val="18"/>
              </w:rPr>
            </w:pPr>
            <w:ins w:id="38" w:author="Yuanyuan Zhang" w:date="2023-01-19T14:34:00Z">
              <w:r w:rsidRPr="004618DF">
                <w:rPr>
                  <w:rFonts w:ascii="Arial" w:eastAsia="宋体" w:hAnsi="Arial"/>
                  <w:sz w:val="18"/>
                </w:rPr>
                <w:t>n7</w:t>
              </w:r>
            </w:ins>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ins w:id="39" w:author="Yuanyuan Zhang" w:date="2023-01-19T14:33:00Z"/>
                <w:rFonts w:ascii="Arial" w:eastAsia="宋体" w:hAnsi="Arial"/>
                <w:sz w:val="18"/>
                <w:lang w:val="en-US" w:eastAsia="zh-CN" w:bidi="ar"/>
              </w:rPr>
            </w:pPr>
            <w:ins w:id="40" w:author="Yuanyuan Zhang" w:date="2023-01-19T14:35:00Z">
              <w:r w:rsidRPr="00C07678">
                <w:rPr>
                  <w:rFonts w:ascii="Arial" w:eastAsia="宋体" w:hAnsi="Arial"/>
                  <w:sz w:val="18"/>
                </w:rPr>
                <w:t>See n7</w:t>
              </w:r>
              <w:r>
                <w:rPr>
                  <w:rFonts w:ascii="Arial" w:eastAsia="宋体" w:hAnsi="Arial"/>
                  <w:sz w:val="18"/>
                </w:rPr>
                <w:t xml:space="preserve"> channel bandwidths in 38.101-1 </w:t>
              </w:r>
              <w:r w:rsidRPr="00C07678">
                <w:rPr>
                  <w:rFonts w:ascii="Arial" w:eastAsia="宋体" w:hAnsi="Arial"/>
                  <w:sz w:val="18"/>
                </w:rPr>
                <w:t>Table 5.3.5-1</w:t>
              </w:r>
            </w:ins>
          </w:p>
        </w:tc>
        <w:tc>
          <w:tcPr>
            <w:tcW w:w="1563" w:type="dxa"/>
            <w:vMerge w:val="restart"/>
            <w:tcBorders>
              <w:top w:val="nil"/>
              <w:left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ins w:id="41" w:author="Yuanyuan Zhang" w:date="2023-01-19T14:33:00Z"/>
                <w:rFonts w:ascii="Arial" w:eastAsia="宋体" w:hAnsi="Arial" w:cs="Arial"/>
                <w:bCs/>
                <w:sz w:val="18"/>
                <w:szCs w:val="18"/>
                <w:lang w:val="en-US" w:eastAsia="zh-CN"/>
              </w:rPr>
            </w:pPr>
            <w:ins w:id="42" w:author="Yuanyuan Zhang" w:date="2023-01-19T14:34:00Z">
              <w:r w:rsidRPr="00C07678">
                <w:rPr>
                  <w:rFonts w:ascii="Arial" w:eastAsia="宋体" w:hAnsi="Arial" w:cs="Arial"/>
                  <w:bCs/>
                  <w:sz w:val="18"/>
                  <w:szCs w:val="18"/>
                  <w:lang w:eastAsia="zh-CN"/>
                </w:rPr>
                <w:t>4 and 5</w:t>
              </w:r>
            </w:ins>
          </w:p>
        </w:tc>
      </w:tr>
      <w:tr w:rsidR="0026142E" w:rsidRPr="004618DF" w:rsidTr="00BC1FCF">
        <w:trPr>
          <w:trHeight w:val="187"/>
          <w:jc w:val="center"/>
          <w:ins w:id="43" w:author="Yuanyuan Zhang" w:date="2023-01-19T14:33:00Z"/>
        </w:trPr>
        <w:tc>
          <w:tcPr>
            <w:tcW w:w="1728" w:type="dxa"/>
            <w:vMerge/>
            <w:tcBorders>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ins w:id="44" w:author="Yuanyuan Zhang" w:date="2023-01-19T14:33:00Z"/>
                <w:rFonts w:ascii="Arial" w:eastAsia="宋体" w:hAnsi="Arial" w:cs="Arial"/>
                <w:bCs/>
                <w:sz w:val="18"/>
                <w:szCs w:val="18"/>
                <w:lang w:val="en-US"/>
              </w:rPr>
            </w:pPr>
          </w:p>
        </w:tc>
        <w:tc>
          <w:tcPr>
            <w:tcW w:w="1678" w:type="dxa"/>
            <w:vMerge/>
            <w:tcBorders>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ins w:id="45" w:author="Yuanyuan Zhang" w:date="2023-01-19T14:33:00Z"/>
                <w:rFonts w:ascii="Arial" w:eastAsia="宋体" w:hAnsi="Arial" w:cs="Arial"/>
                <w:bCs/>
                <w:sz w:val="18"/>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ins w:id="46" w:author="Yuanyuan Zhang" w:date="2023-01-19T14:33:00Z"/>
                <w:rFonts w:ascii="Arial" w:eastAsia="宋体" w:hAnsi="Arial"/>
                <w:sz w:val="18"/>
              </w:rPr>
            </w:pPr>
            <w:ins w:id="47" w:author="Yuanyuan Zhang" w:date="2023-01-19T14:34:00Z">
              <w:r w:rsidRPr="004618DF">
                <w:rPr>
                  <w:rFonts w:ascii="Arial" w:eastAsia="宋体" w:hAnsi="Arial"/>
                  <w:sz w:val="18"/>
                </w:rPr>
                <w:t>n257</w:t>
              </w:r>
            </w:ins>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ins w:id="48" w:author="Yuanyuan Zhang" w:date="2023-01-19T14:33:00Z"/>
                <w:rFonts w:ascii="Arial" w:eastAsia="宋体" w:hAnsi="Arial"/>
                <w:sz w:val="18"/>
                <w:lang w:val="en-US" w:eastAsia="zh-CN" w:bidi="ar"/>
              </w:rPr>
            </w:pPr>
            <w:ins w:id="49" w:author="Yuanyuan Zhang" w:date="2023-01-19T14:35:00Z">
              <w:r>
                <w:rPr>
                  <w:rFonts w:ascii="Arial" w:eastAsia="宋体" w:hAnsi="Arial"/>
                  <w:sz w:val="18"/>
                  <w:lang w:eastAsia="zh-CN" w:bidi="ar"/>
                </w:rPr>
                <w:t>CA_n257</w:t>
              </w:r>
              <w:r w:rsidRPr="0026142E">
                <w:rPr>
                  <w:rFonts w:ascii="Arial" w:eastAsia="宋体" w:hAnsi="Arial"/>
                  <w:sz w:val="18"/>
                  <w:lang w:eastAsia="zh-CN" w:bidi="ar"/>
                </w:rPr>
                <w:t>G</w:t>
              </w:r>
            </w:ins>
          </w:p>
        </w:tc>
        <w:tc>
          <w:tcPr>
            <w:tcW w:w="1563" w:type="dxa"/>
            <w:vMerge/>
            <w:tcBorders>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ins w:id="50" w:author="Yuanyuan Zhang" w:date="2023-01-19T14:33:00Z"/>
                <w:rFonts w:ascii="Arial" w:eastAsia="宋体" w:hAnsi="Arial" w:cs="Arial"/>
                <w:bCs/>
                <w:sz w:val="18"/>
                <w:szCs w:val="18"/>
                <w:lang w:val="en-US" w:eastAsia="zh-CN"/>
              </w:rPr>
            </w:pPr>
          </w:p>
        </w:tc>
      </w:tr>
      <w:tr w:rsidR="0026142E" w:rsidRPr="004618DF" w:rsidTr="00D85815">
        <w:trPr>
          <w:trHeight w:val="187"/>
          <w:jc w:val="center"/>
        </w:trPr>
        <w:tc>
          <w:tcPr>
            <w:tcW w:w="1728" w:type="dxa"/>
            <w:vMerge w:val="restart"/>
            <w:tcBorders>
              <w:top w:val="single" w:sz="4" w:space="0" w:color="auto"/>
              <w:left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sz w:val="18"/>
              </w:rPr>
              <w:t>CA_n7A-n257H</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sz w:val="18"/>
              </w:rPr>
              <w:t>CA_n7A-n257A</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lang w:val="en-US" w:eastAsia="zh-CN"/>
              </w:rPr>
            </w:pPr>
            <w:r w:rsidRPr="004618DF">
              <w:rPr>
                <w:rFonts w:ascii="Arial" w:eastAsia="宋体" w:hAnsi="Arial"/>
                <w:sz w:val="18"/>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bidi="ar"/>
              </w:rPr>
            </w:pPr>
            <w:r w:rsidRPr="004618DF">
              <w:rPr>
                <w:rFonts w:ascii="Arial" w:eastAsia="宋体" w:hAnsi="Arial"/>
                <w:sz w:val="18"/>
              </w:rPr>
              <w:t>5, 10, 15, 20, 25, 30, 40, 50</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4618DF">
              <w:rPr>
                <w:rFonts w:ascii="Arial" w:eastAsia="宋体" w:hAnsi="Arial" w:cs="Arial" w:hint="eastAsia"/>
                <w:bCs/>
                <w:sz w:val="18"/>
                <w:szCs w:val="18"/>
                <w:lang w:val="en-US" w:eastAsia="zh-CN"/>
              </w:rPr>
              <w:t>0</w:t>
            </w:r>
          </w:p>
        </w:tc>
      </w:tr>
      <w:tr w:rsidR="0026142E" w:rsidRPr="004618DF" w:rsidTr="00D85815">
        <w:trPr>
          <w:trHeight w:val="187"/>
          <w:jc w:val="center"/>
        </w:trPr>
        <w:tc>
          <w:tcPr>
            <w:tcW w:w="1728" w:type="dxa"/>
            <w:vMerge/>
            <w:tcBorders>
              <w:left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lang w:val="en-US" w:eastAsia="zh-CN"/>
              </w:rPr>
            </w:pPr>
            <w:r w:rsidRPr="004618DF">
              <w:rPr>
                <w:rFonts w:ascii="Arial" w:eastAsia="宋体" w:hAnsi="Arial"/>
                <w:sz w:val="18"/>
              </w:rPr>
              <w:t>n257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bidi="ar"/>
              </w:rPr>
            </w:pPr>
            <w:r w:rsidRPr="004618DF">
              <w:rPr>
                <w:rFonts w:ascii="Arial" w:eastAsia="宋体" w:hAnsi="Arial"/>
                <w:sz w:val="18"/>
                <w:lang w:val="en-US" w:eastAsia="zh-CN" w:bidi="ar"/>
              </w:rPr>
              <w:t>CA_n257H</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26142E" w:rsidRPr="004618DF" w:rsidTr="007F469D">
        <w:trPr>
          <w:trHeight w:val="187"/>
          <w:jc w:val="center"/>
          <w:ins w:id="51" w:author="Yuanyuan Zhang" w:date="2023-01-19T14:33:00Z"/>
        </w:trPr>
        <w:tc>
          <w:tcPr>
            <w:tcW w:w="1728" w:type="dxa"/>
            <w:vMerge/>
            <w:tcBorders>
              <w:left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ins w:id="52" w:author="Yuanyuan Zhang" w:date="2023-01-19T14:33:00Z"/>
                <w:rFonts w:ascii="Arial" w:eastAsia="宋体" w:hAnsi="Arial" w:cs="Arial"/>
                <w:bCs/>
                <w:sz w:val="18"/>
                <w:szCs w:val="18"/>
                <w:lang w:val="en-US"/>
              </w:rPr>
            </w:pPr>
          </w:p>
        </w:tc>
        <w:tc>
          <w:tcPr>
            <w:tcW w:w="1678" w:type="dxa"/>
            <w:vMerge w:val="restart"/>
            <w:tcBorders>
              <w:top w:val="nil"/>
              <w:left w:val="single" w:sz="4" w:space="0" w:color="auto"/>
              <w:right w:val="single" w:sz="4" w:space="0" w:color="auto"/>
            </w:tcBorders>
            <w:vAlign w:val="center"/>
          </w:tcPr>
          <w:p w:rsidR="0026142E" w:rsidRDefault="0026142E" w:rsidP="0026142E">
            <w:pPr>
              <w:keepNext/>
              <w:keepLines/>
              <w:overflowPunct w:val="0"/>
              <w:autoSpaceDE w:val="0"/>
              <w:autoSpaceDN w:val="0"/>
              <w:adjustRightInd w:val="0"/>
              <w:spacing w:after="0"/>
              <w:jc w:val="center"/>
              <w:rPr>
                <w:ins w:id="53" w:author="Yuanyuan Zhang" w:date="2023-01-19T14:34:00Z"/>
                <w:rFonts w:ascii="Arial" w:eastAsia="宋体" w:hAnsi="Arial" w:cs="Arial"/>
                <w:bCs/>
                <w:sz w:val="18"/>
                <w:szCs w:val="18"/>
                <w:lang w:val="en-US"/>
              </w:rPr>
            </w:pPr>
            <w:ins w:id="54" w:author="Yuanyuan Zhang" w:date="2023-01-19T14:34:00Z">
              <w:r w:rsidRPr="0026142E">
                <w:rPr>
                  <w:rFonts w:ascii="Arial" w:eastAsia="宋体" w:hAnsi="Arial" w:cs="Arial"/>
                  <w:bCs/>
                  <w:sz w:val="18"/>
                  <w:szCs w:val="18"/>
                  <w:lang w:val="en-US"/>
                </w:rPr>
                <w:t>CA_n</w:t>
              </w:r>
            </w:ins>
            <w:ins w:id="55" w:author="Yuanyuan Zhang" w:date="2023-01-19T15:06:00Z">
              <w:r w:rsidR="00533EAE">
                <w:rPr>
                  <w:rFonts w:ascii="Arial" w:eastAsia="宋体" w:hAnsi="Arial" w:cs="Arial"/>
                  <w:bCs/>
                  <w:sz w:val="18"/>
                  <w:szCs w:val="18"/>
                  <w:lang w:val="en-US"/>
                </w:rPr>
                <w:t>7</w:t>
              </w:r>
            </w:ins>
            <w:ins w:id="56" w:author="Yuanyuan Zhang" w:date="2023-01-19T14:34:00Z">
              <w:r w:rsidRPr="0026142E">
                <w:rPr>
                  <w:rFonts w:ascii="Arial" w:eastAsia="宋体" w:hAnsi="Arial" w:cs="Arial"/>
                  <w:bCs/>
                  <w:sz w:val="18"/>
                  <w:szCs w:val="18"/>
                  <w:lang w:val="en-US"/>
                </w:rPr>
                <w:t>A-n257A</w:t>
              </w:r>
            </w:ins>
          </w:p>
          <w:p w:rsidR="0026142E" w:rsidRDefault="0026142E" w:rsidP="0026142E">
            <w:pPr>
              <w:keepNext/>
              <w:keepLines/>
              <w:overflowPunct w:val="0"/>
              <w:autoSpaceDE w:val="0"/>
              <w:autoSpaceDN w:val="0"/>
              <w:adjustRightInd w:val="0"/>
              <w:spacing w:after="0"/>
              <w:jc w:val="center"/>
              <w:rPr>
                <w:ins w:id="57" w:author="Yuanyuan Zhang" w:date="2023-01-19T14:34:00Z"/>
                <w:rFonts w:ascii="Arial" w:eastAsia="宋体" w:hAnsi="Arial" w:cs="Arial"/>
                <w:bCs/>
                <w:sz w:val="18"/>
                <w:szCs w:val="18"/>
                <w:lang w:val="en-US"/>
              </w:rPr>
            </w:pPr>
            <w:ins w:id="58" w:author="Yuanyuan Zhang" w:date="2023-01-19T14:34:00Z">
              <w:r w:rsidRPr="0026142E">
                <w:rPr>
                  <w:rFonts w:ascii="Arial" w:eastAsia="宋体" w:hAnsi="Arial" w:cs="Arial"/>
                  <w:bCs/>
                  <w:sz w:val="18"/>
                  <w:szCs w:val="18"/>
                  <w:lang w:val="en-US"/>
                </w:rPr>
                <w:t>CA_n</w:t>
              </w:r>
            </w:ins>
            <w:ins w:id="59" w:author="Yuanyuan Zhang" w:date="2023-01-19T15:06:00Z">
              <w:r w:rsidR="00533EAE">
                <w:rPr>
                  <w:rFonts w:ascii="Arial" w:eastAsia="宋体" w:hAnsi="Arial" w:cs="Arial"/>
                  <w:bCs/>
                  <w:sz w:val="18"/>
                  <w:szCs w:val="18"/>
                  <w:lang w:val="en-US"/>
                </w:rPr>
                <w:t>7</w:t>
              </w:r>
            </w:ins>
            <w:ins w:id="60" w:author="Yuanyuan Zhang" w:date="2023-01-19T14:34:00Z">
              <w:r w:rsidRPr="0026142E">
                <w:rPr>
                  <w:rFonts w:ascii="Arial" w:eastAsia="宋体" w:hAnsi="Arial" w:cs="Arial"/>
                  <w:bCs/>
                  <w:sz w:val="18"/>
                  <w:szCs w:val="18"/>
                  <w:lang w:val="en-US"/>
                </w:rPr>
                <w:t>A-n257G</w:t>
              </w:r>
            </w:ins>
          </w:p>
          <w:p w:rsidR="0026142E" w:rsidRPr="004618DF" w:rsidRDefault="0026142E" w:rsidP="00533EAE">
            <w:pPr>
              <w:keepNext/>
              <w:keepLines/>
              <w:overflowPunct w:val="0"/>
              <w:autoSpaceDE w:val="0"/>
              <w:autoSpaceDN w:val="0"/>
              <w:adjustRightInd w:val="0"/>
              <w:spacing w:after="0"/>
              <w:jc w:val="center"/>
              <w:rPr>
                <w:ins w:id="61" w:author="Yuanyuan Zhang" w:date="2023-01-19T14:33:00Z"/>
                <w:rFonts w:ascii="Arial" w:eastAsia="宋体" w:hAnsi="Arial" w:cs="Arial"/>
                <w:bCs/>
                <w:sz w:val="18"/>
                <w:szCs w:val="18"/>
                <w:lang w:val="en-US"/>
              </w:rPr>
            </w:pPr>
            <w:ins w:id="62" w:author="Yuanyuan Zhang" w:date="2023-01-19T14:34:00Z">
              <w:r w:rsidRPr="0026142E">
                <w:rPr>
                  <w:rFonts w:ascii="Arial" w:eastAsia="宋体" w:hAnsi="Arial" w:cs="Arial"/>
                  <w:bCs/>
                  <w:sz w:val="18"/>
                  <w:szCs w:val="18"/>
                  <w:lang w:val="en-US"/>
                </w:rPr>
                <w:t>CA_n</w:t>
              </w:r>
            </w:ins>
            <w:ins w:id="63" w:author="Yuanyuan Zhang" w:date="2023-01-19T15:06:00Z">
              <w:r w:rsidR="00533EAE">
                <w:rPr>
                  <w:rFonts w:ascii="Arial" w:eastAsia="宋体" w:hAnsi="Arial" w:cs="Arial"/>
                  <w:bCs/>
                  <w:sz w:val="18"/>
                  <w:szCs w:val="18"/>
                  <w:lang w:val="en-US"/>
                </w:rPr>
                <w:t>7</w:t>
              </w:r>
            </w:ins>
            <w:ins w:id="64" w:author="Yuanyuan Zhang" w:date="2023-01-19T14:34:00Z">
              <w:r w:rsidRPr="0026142E">
                <w:rPr>
                  <w:rFonts w:ascii="Arial" w:eastAsia="宋体" w:hAnsi="Arial" w:cs="Arial"/>
                  <w:bCs/>
                  <w:sz w:val="18"/>
                  <w:szCs w:val="18"/>
                  <w:lang w:val="en-US"/>
                </w:rPr>
                <w:t>A-n257</w:t>
              </w:r>
              <w:r>
                <w:rPr>
                  <w:rFonts w:ascii="Arial" w:eastAsia="宋体" w:hAnsi="Arial" w:cs="Arial"/>
                  <w:bCs/>
                  <w:sz w:val="18"/>
                  <w:szCs w:val="18"/>
                  <w:lang w:val="en-US"/>
                </w:rPr>
                <w:t>H</w:t>
              </w:r>
            </w:ins>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ins w:id="65" w:author="Yuanyuan Zhang" w:date="2023-01-19T14:33:00Z"/>
                <w:rFonts w:ascii="Arial" w:eastAsia="宋体" w:hAnsi="Arial"/>
                <w:sz w:val="18"/>
              </w:rPr>
            </w:pPr>
            <w:ins w:id="66" w:author="Yuanyuan Zhang" w:date="2023-01-19T14:35:00Z">
              <w:r w:rsidRPr="004618DF">
                <w:rPr>
                  <w:rFonts w:ascii="Arial" w:eastAsia="宋体" w:hAnsi="Arial"/>
                  <w:sz w:val="18"/>
                </w:rPr>
                <w:t>n7</w:t>
              </w:r>
            </w:ins>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ins w:id="67" w:author="Yuanyuan Zhang" w:date="2023-01-19T14:33:00Z"/>
                <w:rFonts w:ascii="Arial" w:eastAsia="宋体" w:hAnsi="Arial"/>
                <w:sz w:val="18"/>
                <w:lang w:val="en-US" w:eastAsia="zh-CN" w:bidi="ar"/>
              </w:rPr>
            </w:pPr>
            <w:ins w:id="68" w:author="Yuanyuan Zhang" w:date="2023-01-19T14:35:00Z">
              <w:r w:rsidRPr="00C07678">
                <w:rPr>
                  <w:rFonts w:ascii="Arial" w:eastAsia="宋体" w:hAnsi="Arial"/>
                  <w:sz w:val="18"/>
                </w:rPr>
                <w:t>See n7</w:t>
              </w:r>
              <w:r>
                <w:rPr>
                  <w:rFonts w:ascii="Arial" w:eastAsia="宋体" w:hAnsi="Arial"/>
                  <w:sz w:val="18"/>
                </w:rPr>
                <w:t xml:space="preserve"> channel bandwidths in 38.101-1 </w:t>
              </w:r>
              <w:r w:rsidRPr="00C07678">
                <w:rPr>
                  <w:rFonts w:ascii="Arial" w:eastAsia="宋体" w:hAnsi="Arial"/>
                  <w:sz w:val="18"/>
                </w:rPr>
                <w:t>Table 5.3.5-1</w:t>
              </w:r>
            </w:ins>
          </w:p>
        </w:tc>
        <w:tc>
          <w:tcPr>
            <w:tcW w:w="1563" w:type="dxa"/>
            <w:vMerge w:val="restart"/>
            <w:tcBorders>
              <w:top w:val="nil"/>
              <w:left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ins w:id="69" w:author="Yuanyuan Zhang" w:date="2023-01-19T14:33:00Z"/>
                <w:rFonts w:ascii="Arial" w:eastAsia="宋体" w:hAnsi="Arial" w:cs="Arial"/>
                <w:bCs/>
                <w:sz w:val="18"/>
                <w:szCs w:val="18"/>
                <w:lang w:val="en-US" w:eastAsia="zh-CN"/>
              </w:rPr>
            </w:pPr>
            <w:ins w:id="70" w:author="Yuanyuan Zhang" w:date="2023-01-19T14:34:00Z">
              <w:r w:rsidRPr="00C07678">
                <w:rPr>
                  <w:rFonts w:ascii="Arial" w:eastAsia="宋体" w:hAnsi="Arial" w:cs="Arial"/>
                  <w:bCs/>
                  <w:sz w:val="18"/>
                  <w:szCs w:val="18"/>
                  <w:lang w:eastAsia="zh-CN"/>
                </w:rPr>
                <w:t>4 and 5</w:t>
              </w:r>
            </w:ins>
          </w:p>
        </w:tc>
      </w:tr>
      <w:tr w:rsidR="0026142E" w:rsidRPr="004618DF" w:rsidTr="007F469D">
        <w:trPr>
          <w:trHeight w:val="187"/>
          <w:jc w:val="center"/>
          <w:ins w:id="71" w:author="Yuanyuan Zhang" w:date="2023-01-19T14:33:00Z"/>
        </w:trPr>
        <w:tc>
          <w:tcPr>
            <w:tcW w:w="1728" w:type="dxa"/>
            <w:vMerge/>
            <w:tcBorders>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ins w:id="72" w:author="Yuanyuan Zhang" w:date="2023-01-19T14:33:00Z"/>
                <w:rFonts w:ascii="Arial" w:eastAsia="宋体" w:hAnsi="Arial" w:cs="Arial"/>
                <w:bCs/>
                <w:sz w:val="18"/>
                <w:szCs w:val="18"/>
                <w:lang w:val="en-US"/>
              </w:rPr>
            </w:pPr>
          </w:p>
        </w:tc>
        <w:tc>
          <w:tcPr>
            <w:tcW w:w="1678" w:type="dxa"/>
            <w:vMerge/>
            <w:tcBorders>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ins w:id="73" w:author="Yuanyuan Zhang" w:date="2023-01-19T14:33:00Z"/>
                <w:rFonts w:ascii="Arial" w:eastAsia="宋体" w:hAnsi="Arial" w:cs="Arial"/>
                <w:bCs/>
                <w:sz w:val="18"/>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ins w:id="74" w:author="Yuanyuan Zhang" w:date="2023-01-19T14:33:00Z"/>
                <w:rFonts w:ascii="Arial" w:eastAsia="宋体" w:hAnsi="Arial"/>
                <w:sz w:val="18"/>
              </w:rPr>
            </w:pPr>
            <w:ins w:id="75" w:author="Yuanyuan Zhang" w:date="2023-01-19T14:35:00Z">
              <w:r w:rsidRPr="004618DF">
                <w:rPr>
                  <w:rFonts w:ascii="Arial" w:eastAsia="宋体" w:hAnsi="Arial"/>
                  <w:sz w:val="18"/>
                </w:rPr>
                <w:t>n257</w:t>
              </w:r>
            </w:ins>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ins w:id="76" w:author="Yuanyuan Zhang" w:date="2023-01-19T14:33:00Z"/>
                <w:rFonts w:ascii="Arial" w:eastAsia="宋体" w:hAnsi="Arial"/>
                <w:sz w:val="18"/>
                <w:lang w:val="en-US" w:eastAsia="zh-CN" w:bidi="ar"/>
              </w:rPr>
            </w:pPr>
            <w:ins w:id="77" w:author="Yuanyuan Zhang" w:date="2023-01-19T14:35:00Z">
              <w:r w:rsidRPr="0026142E">
                <w:rPr>
                  <w:rFonts w:ascii="Arial" w:eastAsia="宋体" w:hAnsi="Arial"/>
                  <w:sz w:val="18"/>
                  <w:lang w:eastAsia="zh-CN" w:bidi="ar"/>
                </w:rPr>
                <w:t>CA_n25</w:t>
              </w:r>
            </w:ins>
            <w:ins w:id="78" w:author="Yuanyuan Zhang" w:date="2023-01-19T14:36:00Z">
              <w:r>
                <w:rPr>
                  <w:rFonts w:ascii="Arial" w:eastAsia="宋体" w:hAnsi="Arial"/>
                  <w:sz w:val="18"/>
                  <w:lang w:eastAsia="zh-CN" w:bidi="ar"/>
                </w:rPr>
                <w:t>7H</w:t>
              </w:r>
            </w:ins>
          </w:p>
        </w:tc>
        <w:tc>
          <w:tcPr>
            <w:tcW w:w="1563" w:type="dxa"/>
            <w:vMerge/>
            <w:tcBorders>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ins w:id="79" w:author="Yuanyuan Zhang" w:date="2023-01-19T14:33:00Z"/>
                <w:rFonts w:ascii="Arial" w:eastAsia="宋体" w:hAnsi="Arial" w:cs="Arial"/>
                <w:bCs/>
                <w:sz w:val="18"/>
                <w:szCs w:val="18"/>
                <w:lang w:val="en-US"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sz w:val="18"/>
              </w:rPr>
              <w:t>CA_n7A-n257I</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sz w:val="18"/>
              </w:rPr>
              <w:t>CA_n7A-n257A</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lang w:val="en-US" w:eastAsia="zh-CN"/>
              </w:rPr>
            </w:pPr>
            <w:r w:rsidRPr="004618DF">
              <w:rPr>
                <w:rFonts w:ascii="Arial" w:eastAsia="宋体" w:hAnsi="Arial"/>
                <w:sz w:val="18"/>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bidi="ar"/>
              </w:rPr>
            </w:pPr>
            <w:r w:rsidRPr="004618DF">
              <w:rPr>
                <w:rFonts w:ascii="Arial" w:eastAsia="宋体" w:hAnsi="Arial"/>
                <w:sz w:val="18"/>
              </w:rPr>
              <w:t>5, 10, 15, 20, 25, 30, 40, 50</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4618DF">
              <w:rPr>
                <w:rFonts w:ascii="Arial" w:eastAsia="宋体" w:hAnsi="Arial" w:cs="Arial" w:hint="eastAsia"/>
                <w:bCs/>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lang w:val="en-US" w:eastAsia="zh-CN"/>
              </w:rPr>
            </w:pPr>
            <w:r w:rsidRPr="004618DF">
              <w:rPr>
                <w:rFonts w:ascii="Arial" w:eastAsia="宋体" w:hAnsi="Arial"/>
                <w:sz w:val="18"/>
              </w:rPr>
              <w:t>n257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bidi="ar"/>
              </w:rPr>
            </w:pPr>
            <w:r w:rsidRPr="004618DF">
              <w:rPr>
                <w:rFonts w:ascii="Arial" w:eastAsia="宋体" w:hAnsi="Arial"/>
                <w:sz w:val="18"/>
                <w:lang w:val="en-US" w:eastAsia="zh-CN" w:bidi="ar"/>
              </w:rPr>
              <w:t>CA_n257I</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sz w:val="18"/>
              </w:rPr>
              <w:t>CA_n7A-n257J</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sz w:val="18"/>
              </w:rPr>
              <w:t>CA_n7A-n257A</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lang w:val="en-US" w:eastAsia="zh-CN"/>
              </w:rPr>
            </w:pPr>
            <w:r w:rsidRPr="004618DF">
              <w:rPr>
                <w:rFonts w:ascii="Arial" w:eastAsia="宋体" w:hAnsi="Arial"/>
                <w:sz w:val="18"/>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bidi="ar"/>
              </w:rPr>
            </w:pPr>
            <w:r w:rsidRPr="004618DF">
              <w:rPr>
                <w:rFonts w:ascii="Arial" w:eastAsia="宋体" w:hAnsi="Arial"/>
                <w:sz w:val="18"/>
              </w:rPr>
              <w:t>5, 10, 15, 20, 25, 30, 40, 50</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4618DF">
              <w:rPr>
                <w:rFonts w:ascii="Arial" w:eastAsia="宋体" w:hAnsi="Arial" w:cs="Arial" w:hint="eastAsia"/>
                <w:bCs/>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lang w:val="en-US" w:eastAsia="zh-CN"/>
              </w:rPr>
            </w:pPr>
            <w:r w:rsidRPr="004618DF">
              <w:rPr>
                <w:rFonts w:ascii="Arial" w:eastAsia="宋体" w:hAnsi="Arial"/>
                <w:sz w:val="18"/>
              </w:rPr>
              <w:t>n257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bidi="ar"/>
              </w:rPr>
            </w:pPr>
            <w:r w:rsidRPr="004618DF">
              <w:rPr>
                <w:rFonts w:ascii="Arial" w:eastAsia="宋体" w:hAnsi="Arial"/>
                <w:sz w:val="18"/>
                <w:lang w:val="en-US" w:eastAsia="zh-CN" w:bidi="ar"/>
              </w:rPr>
              <w:t>CA_n257J</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sz w:val="18"/>
              </w:rPr>
              <w:t>CA_n7A-n257K</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sz w:val="18"/>
              </w:rPr>
              <w:t>CA_n7A-n257A</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lang w:val="en-US" w:eastAsia="zh-CN"/>
              </w:rPr>
            </w:pPr>
            <w:r w:rsidRPr="004618DF">
              <w:rPr>
                <w:rFonts w:ascii="Arial" w:eastAsia="宋体" w:hAnsi="Arial"/>
                <w:sz w:val="18"/>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bidi="ar"/>
              </w:rPr>
            </w:pPr>
            <w:r w:rsidRPr="004618DF">
              <w:rPr>
                <w:rFonts w:ascii="Arial" w:eastAsia="宋体" w:hAnsi="Arial"/>
                <w:sz w:val="18"/>
              </w:rPr>
              <w:t>5, 10, 15, 20, 25, 30, 40, 50</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4618DF">
              <w:rPr>
                <w:rFonts w:ascii="Arial" w:eastAsia="宋体" w:hAnsi="Arial" w:cs="Arial" w:hint="eastAsia"/>
                <w:bCs/>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lang w:val="en-US" w:eastAsia="zh-CN"/>
              </w:rPr>
            </w:pPr>
            <w:r w:rsidRPr="004618DF">
              <w:rPr>
                <w:rFonts w:ascii="Arial" w:eastAsia="宋体" w:hAnsi="Arial"/>
                <w:sz w:val="18"/>
              </w:rPr>
              <w:t>n257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bidi="ar"/>
              </w:rPr>
            </w:pPr>
            <w:r w:rsidRPr="004618DF">
              <w:rPr>
                <w:rFonts w:ascii="Arial" w:eastAsia="宋体" w:hAnsi="Arial"/>
                <w:sz w:val="18"/>
              </w:rPr>
              <w:t>CA_n257K</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sz w:val="18"/>
              </w:rPr>
              <w:t>CA_n7A-n257L</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sz w:val="18"/>
              </w:rPr>
              <w:t>CA_n7A-n257A</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lang w:val="en-US" w:eastAsia="zh-CN"/>
              </w:rPr>
            </w:pPr>
            <w:r w:rsidRPr="004618DF">
              <w:rPr>
                <w:rFonts w:ascii="Arial" w:eastAsia="宋体" w:hAnsi="Arial"/>
                <w:sz w:val="18"/>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bidi="ar"/>
              </w:rPr>
            </w:pPr>
            <w:r w:rsidRPr="004618DF">
              <w:rPr>
                <w:rFonts w:ascii="Arial" w:eastAsia="宋体" w:hAnsi="Arial"/>
                <w:sz w:val="18"/>
              </w:rPr>
              <w:t>5, 10, 15, 20, 25, 30, 40, 50</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4618DF">
              <w:rPr>
                <w:rFonts w:ascii="Arial" w:eastAsia="宋体" w:hAnsi="Arial" w:cs="Arial" w:hint="eastAsia"/>
                <w:bCs/>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lang w:val="en-US" w:eastAsia="zh-CN"/>
              </w:rPr>
            </w:pPr>
            <w:r w:rsidRPr="004618DF">
              <w:rPr>
                <w:rFonts w:ascii="Arial" w:eastAsia="宋体" w:hAnsi="Arial"/>
                <w:sz w:val="18"/>
              </w:rPr>
              <w:t>n257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bidi="ar"/>
              </w:rPr>
            </w:pPr>
            <w:r w:rsidRPr="004618DF">
              <w:rPr>
                <w:rFonts w:ascii="Arial" w:eastAsia="宋体" w:hAnsi="Arial"/>
                <w:sz w:val="18"/>
                <w:lang w:val="en-US" w:eastAsia="zh-CN" w:bidi="ar"/>
              </w:rPr>
              <w:t>CA_n257L</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sz w:val="18"/>
              </w:rPr>
              <w:t>CA_n7A-n257M</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sz w:val="18"/>
              </w:rPr>
              <w:t>CA_n7A-n257A</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lang w:val="en-US" w:eastAsia="zh-CN"/>
              </w:rPr>
            </w:pPr>
            <w:r w:rsidRPr="004618DF">
              <w:rPr>
                <w:rFonts w:ascii="Arial" w:eastAsia="宋体" w:hAnsi="Arial"/>
                <w:sz w:val="18"/>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bidi="ar"/>
              </w:rPr>
            </w:pPr>
            <w:r w:rsidRPr="004618DF">
              <w:rPr>
                <w:rFonts w:ascii="Arial" w:eastAsia="宋体" w:hAnsi="Arial"/>
                <w:sz w:val="18"/>
              </w:rPr>
              <w:t>5, 10, 15, 20, 25, 30, 40, 50</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4618DF">
              <w:rPr>
                <w:rFonts w:ascii="Arial" w:eastAsia="宋体" w:hAnsi="Arial" w:cs="Arial" w:hint="eastAsia"/>
                <w:bCs/>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lang w:val="en-US" w:eastAsia="zh-CN"/>
              </w:rPr>
            </w:pPr>
            <w:r w:rsidRPr="004618DF">
              <w:rPr>
                <w:rFonts w:ascii="Arial" w:eastAsia="宋体" w:hAnsi="Arial"/>
                <w:sz w:val="18"/>
              </w:rPr>
              <w:t>n257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bidi="ar"/>
              </w:rPr>
            </w:pPr>
            <w:r w:rsidRPr="004618DF">
              <w:rPr>
                <w:rFonts w:ascii="Arial" w:eastAsia="宋体" w:hAnsi="Arial"/>
                <w:sz w:val="18"/>
                <w:lang w:val="en-US" w:eastAsia="zh-CN" w:bidi="ar"/>
              </w:rPr>
              <w:t>CA_n257M</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A-n258A</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A-n258A</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cs="Arial"/>
                <w:bCs/>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50, 100, 200, 400</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A-n258B</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A-n258B</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cs="Arial"/>
                <w:bCs/>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CA_n258B</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A-n258C</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A-n258B</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A-n258C</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cs="Arial"/>
                <w:bCs/>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CA_n258C</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A-n258D</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A-n258D</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CA_n258D</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A-n258E</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A-n258D</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A-n258E</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CA_n258E</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A-n258F</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A-n258D</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A-n258E</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A-n258F</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CA_n258F</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A-n258G</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A-n258G</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CA_n258G</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A-n258H</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A-n258G</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A-n258H</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CA_n258H</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A-n258I</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A-n258G</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A-n258H</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A-n258I</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CA_n258I</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A-n258J</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A-n258G</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A-n258H</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A-n258I</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CA_n258J</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A-n258K</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A-n258G</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A-n258H</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A-n258I</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CA_n258K</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eastAsia="zh-CN"/>
              </w:rPr>
              <w:t>C</w:t>
            </w:r>
            <w:r w:rsidRPr="004618DF">
              <w:rPr>
                <w:rFonts w:ascii="Arial" w:eastAsia="宋体" w:hAnsi="Arial" w:cs="Arial"/>
                <w:bCs/>
                <w:sz w:val="18"/>
                <w:szCs w:val="18"/>
                <w:lang w:val="en-US"/>
              </w:rPr>
              <w:t>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A-n258L</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A-n258G</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A-n258H</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A-n258I</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CA_n258L</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A-n258M</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A-n258G</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A-n258H</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w:t>
            </w:r>
            <w:r w:rsidRPr="004618DF">
              <w:rPr>
                <w:rFonts w:ascii="Arial" w:eastAsia="宋体" w:hAnsi="Arial" w:cs="Arial"/>
                <w:bCs/>
                <w:sz w:val="18"/>
                <w:szCs w:val="18"/>
                <w:lang w:val="en-US" w:eastAsia="zh-CN"/>
              </w:rPr>
              <w:t>n7</w:t>
            </w:r>
            <w:r w:rsidRPr="004618DF">
              <w:rPr>
                <w:rFonts w:ascii="Arial" w:eastAsia="宋体" w:hAnsi="Arial" w:cs="Arial"/>
                <w:bCs/>
                <w:sz w:val="18"/>
                <w:szCs w:val="18"/>
                <w:lang w:val="en-US"/>
              </w:rPr>
              <w:t>A-n258I</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CA_n258M</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CA_n7B-n258A</w:t>
            </w:r>
          </w:p>
        </w:tc>
        <w:tc>
          <w:tcPr>
            <w:tcW w:w="1678"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CA_n7A-n258A</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CA_n7B</w:t>
            </w:r>
          </w:p>
        </w:tc>
        <w:tc>
          <w:tcPr>
            <w:tcW w:w="1563"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val="en-US" w:eastAsia="zh-CN"/>
              </w:rPr>
            </w:pPr>
            <w:r w:rsidRPr="004618DF">
              <w:rPr>
                <w:rFonts w:ascii="Arial" w:eastAsia="宋体" w:hAnsi="Arial"/>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50, 100, 200, 400</w:t>
            </w:r>
          </w:p>
        </w:tc>
        <w:tc>
          <w:tcPr>
            <w:tcW w:w="1563"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CA_n7B-n258B</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CA_n7A-n258B</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CA_n258B</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CA_n7B-n258C</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CA_n7A-n258B</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CA_n7A-n258C</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CA_n258C</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CA_n7B-n258D</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CA_n7A-n258D</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CA_n258D</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CA_n7B-n258E</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CA_n7A-n258D</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CA_n7A-n258E</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CA_n258E</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CA_n7B-n258F</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CA_n7A-n258D</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CA_n7A-n258E</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CA_n7A-n258F</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CA_n258F</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CA_n7B-n258G</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CA_n7A-n258G</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CA_n258G</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CA_n7B-n258H</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CA_n7A-n258G</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CA_n7A-n258H</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CA_n258H</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CA_n7B-n258I</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CA_n7A-n258G</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CA_n7A-n258H</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CA_n7A-n258I</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CA_n258I</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CA_n7B-n258J</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CA_n7A-n258G</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CA_n7A-n258H</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CA_n7A-n258I</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CA_n258J</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CA_n7B-n258K</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CA_n7A-n258G</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CA_n7A-n258H</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CA_n7A-n258I</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CA_n258K</w:t>
            </w:r>
          </w:p>
        </w:tc>
        <w:tc>
          <w:tcPr>
            <w:tcW w:w="1563"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CA_n7B-n258L</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CA_n7A-n258G</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CA_n7A-n258H</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CA_n7A-n258I</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CA_n258L</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lastRenderedPageBreak/>
              <w:t>CA_n7B-n258M</w:t>
            </w:r>
          </w:p>
        </w:tc>
        <w:tc>
          <w:tcPr>
            <w:tcW w:w="1678"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CA_n7A-n258A</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CA_n7A-n258G</w:t>
            </w:r>
          </w:p>
          <w:p w:rsidR="0026142E" w:rsidRPr="004618DF" w:rsidRDefault="0026142E" w:rsidP="0026142E">
            <w:pPr>
              <w:keepNext/>
              <w:keepLines/>
              <w:overflowPunct w:val="0"/>
              <w:autoSpaceDE w:val="0"/>
              <w:autoSpaceDN w:val="0"/>
              <w:adjustRightInd w:val="0"/>
              <w:spacing w:after="0"/>
              <w:jc w:val="center"/>
              <w:rPr>
                <w:rFonts w:ascii="Arial" w:eastAsia="宋体" w:hAnsi="Arial" w:cs="Arial"/>
                <w:bCs/>
                <w:sz w:val="18"/>
                <w:szCs w:val="18"/>
                <w:lang w:val="en-US"/>
              </w:rPr>
            </w:pPr>
            <w:r w:rsidRPr="004618DF">
              <w:rPr>
                <w:rFonts w:ascii="Arial" w:eastAsia="宋体" w:hAnsi="Arial" w:cs="Arial"/>
                <w:bCs/>
                <w:sz w:val="18"/>
                <w:szCs w:val="18"/>
                <w:lang w:val="en-US"/>
              </w:rPr>
              <w:t>CA_n7A-n258H</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cs="Arial"/>
                <w:bCs/>
                <w:sz w:val="18"/>
                <w:szCs w:val="18"/>
                <w:lang w:val="en-US"/>
              </w:rPr>
              <w:t>CA_n7A-n258I</w:t>
            </w: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val="en-US" w:eastAsia="zh-CN"/>
              </w:rPr>
            </w:pPr>
            <w:r w:rsidRPr="004618DF">
              <w:rPr>
                <w:rFonts w:ascii="Arial" w:eastAsia="宋体" w:hAnsi="Arial"/>
                <w:sz w:val="18"/>
                <w:lang w:val="en-US" w:eastAsia="zh-CN" w:bidi="ar"/>
              </w:rPr>
              <w:t>CA_n258M</w:t>
            </w:r>
          </w:p>
        </w:tc>
        <w:tc>
          <w:tcPr>
            <w:tcW w:w="1563" w:type="dxa"/>
            <w:tcBorders>
              <w:top w:val="nil"/>
              <w:left w:val="single" w:sz="4" w:space="0" w:color="auto"/>
              <w:bottom w:val="single" w:sz="4" w:space="0" w:color="auto"/>
              <w:right w:val="single" w:sz="4" w:space="0" w:color="auto"/>
            </w:tcBorders>
            <w:vAlign w:val="center"/>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rPr>
              <w:t>CA_n</w:t>
            </w:r>
            <w:r w:rsidRPr="004618DF">
              <w:rPr>
                <w:rFonts w:ascii="Arial" w:eastAsia="宋体" w:hAnsi="Arial"/>
                <w:sz w:val="18"/>
                <w:szCs w:val="18"/>
                <w:lang w:eastAsia="zh-CN"/>
              </w:rPr>
              <w:t>8</w:t>
            </w:r>
            <w:r w:rsidRPr="004618DF">
              <w:rPr>
                <w:rFonts w:ascii="Arial" w:eastAsia="宋体" w:hAnsi="Arial"/>
                <w:sz w:val="18"/>
                <w:szCs w:val="18"/>
              </w:rPr>
              <w:t>A-n</w:t>
            </w:r>
            <w:r w:rsidRPr="004618DF">
              <w:rPr>
                <w:rFonts w:ascii="Arial" w:eastAsia="宋体" w:hAnsi="Arial"/>
                <w:sz w:val="18"/>
                <w:szCs w:val="18"/>
                <w:lang w:eastAsia="zh-CN"/>
              </w:rPr>
              <w:t>257</w:t>
            </w:r>
            <w:r w:rsidRPr="004618DF">
              <w:rPr>
                <w:rFonts w:ascii="Arial" w:eastAsia="宋体" w:hAnsi="Arial"/>
                <w:sz w:val="18"/>
                <w:szCs w:val="18"/>
              </w:rPr>
              <w:t>A</w:t>
            </w:r>
          </w:p>
        </w:tc>
        <w:tc>
          <w:tcPr>
            <w:tcW w:w="1678"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lang w:eastAsia="zh-CN"/>
              </w:rPr>
              <w:t>CA_n8A-n257</w:t>
            </w:r>
            <w:r w:rsidRPr="004618DF">
              <w:rPr>
                <w:rFonts w:ascii="Arial" w:eastAsia="宋体" w:hAnsi="Arial" w:hint="eastAsia"/>
                <w:sz w:val="18"/>
                <w:szCs w:val="18"/>
                <w:lang w:eastAsia="zh-TW"/>
              </w:rPr>
              <w:t>A</w:t>
            </w: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5, 10, 15, 20</w:t>
            </w:r>
          </w:p>
        </w:tc>
        <w:tc>
          <w:tcPr>
            <w:tcW w:w="1563"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val="en-US" w:eastAsia="zh-CN"/>
              </w:rPr>
            </w:pPr>
            <w:r w:rsidRPr="004618DF">
              <w:rPr>
                <w:rFonts w:ascii="Arial" w:eastAsia="宋体" w:hAnsi="Arial" w:hint="eastAsia"/>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50, 100, 200, 400</w:t>
            </w:r>
          </w:p>
        </w:tc>
        <w:tc>
          <w:tcPr>
            <w:tcW w:w="1563"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vMerge w:val="restart"/>
            <w:tcBorders>
              <w:top w:val="nil"/>
              <w:left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rPr>
              <w:t>CA_n</w:t>
            </w:r>
            <w:r w:rsidRPr="004618DF">
              <w:rPr>
                <w:rFonts w:ascii="Arial" w:eastAsia="宋体" w:hAnsi="Arial"/>
                <w:sz w:val="18"/>
                <w:szCs w:val="18"/>
                <w:lang w:eastAsia="zh-CN"/>
              </w:rPr>
              <w:t>8</w:t>
            </w:r>
            <w:r w:rsidRPr="004618DF">
              <w:rPr>
                <w:rFonts w:ascii="Arial" w:eastAsia="宋体" w:hAnsi="Arial"/>
                <w:sz w:val="18"/>
                <w:szCs w:val="18"/>
              </w:rPr>
              <w:t>A-n</w:t>
            </w:r>
            <w:r w:rsidRPr="004618DF">
              <w:rPr>
                <w:rFonts w:ascii="Arial" w:eastAsia="宋体" w:hAnsi="Arial"/>
                <w:sz w:val="18"/>
                <w:szCs w:val="18"/>
                <w:lang w:eastAsia="zh-CN"/>
              </w:rPr>
              <w:t>257</w:t>
            </w:r>
            <w:r w:rsidRPr="004618DF">
              <w:rPr>
                <w:rFonts w:ascii="Arial" w:eastAsia="宋体" w:hAnsi="Arial"/>
                <w:sz w:val="18"/>
                <w:szCs w:val="18"/>
              </w:rPr>
              <w:t>D</w:t>
            </w:r>
          </w:p>
        </w:tc>
        <w:tc>
          <w:tcPr>
            <w:tcW w:w="1678" w:type="dxa"/>
            <w:vMerge w:val="restart"/>
            <w:tcBorders>
              <w:top w:val="nil"/>
              <w:left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hint="eastAsia"/>
                <w:sz w:val="18"/>
                <w:szCs w:val="18"/>
                <w:lang w:eastAsia="zh-CN"/>
              </w:rPr>
              <w:t>-</w:t>
            </w: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5, 10, 15, 20</w:t>
            </w:r>
          </w:p>
        </w:tc>
        <w:tc>
          <w:tcPr>
            <w:tcW w:w="1563" w:type="dxa"/>
            <w:vMerge w:val="restart"/>
            <w:tcBorders>
              <w:top w:val="nil"/>
              <w:left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hint="eastAsia"/>
                <w:sz w:val="18"/>
                <w:szCs w:val="18"/>
                <w:lang w:val="en-US" w:eastAsia="zh-CN"/>
              </w:rPr>
              <w:t>0</w:t>
            </w:r>
          </w:p>
        </w:tc>
      </w:tr>
      <w:tr w:rsidR="0026142E" w:rsidRPr="004618DF" w:rsidTr="00C07678">
        <w:trPr>
          <w:trHeight w:val="187"/>
          <w:jc w:val="center"/>
        </w:trPr>
        <w:tc>
          <w:tcPr>
            <w:tcW w:w="1728" w:type="dxa"/>
            <w:vMerge/>
            <w:tcBorders>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vMerge/>
            <w:tcBorders>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CA_n257D</w:t>
            </w:r>
          </w:p>
        </w:tc>
        <w:tc>
          <w:tcPr>
            <w:tcW w:w="1563" w:type="dxa"/>
            <w:vMerge/>
            <w:tcBorders>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nil"/>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rPr>
              <w:t>CA_n</w:t>
            </w:r>
            <w:r w:rsidRPr="004618DF">
              <w:rPr>
                <w:rFonts w:ascii="Arial" w:eastAsia="宋体" w:hAnsi="Arial"/>
                <w:sz w:val="18"/>
                <w:szCs w:val="18"/>
                <w:lang w:eastAsia="zh-CN"/>
              </w:rPr>
              <w:t>8</w:t>
            </w:r>
            <w:r w:rsidRPr="004618DF">
              <w:rPr>
                <w:rFonts w:ascii="Arial" w:eastAsia="宋体" w:hAnsi="Arial"/>
                <w:sz w:val="18"/>
                <w:szCs w:val="18"/>
              </w:rPr>
              <w:t>A-n</w:t>
            </w:r>
            <w:r w:rsidRPr="004618DF">
              <w:rPr>
                <w:rFonts w:ascii="Arial" w:eastAsia="宋体" w:hAnsi="Arial"/>
                <w:sz w:val="18"/>
                <w:szCs w:val="18"/>
                <w:lang w:eastAsia="zh-CN"/>
              </w:rPr>
              <w:t>257</w:t>
            </w:r>
            <w:r w:rsidRPr="004618DF">
              <w:rPr>
                <w:rFonts w:ascii="Arial" w:eastAsia="宋体" w:hAnsi="Arial"/>
                <w:sz w:val="18"/>
                <w:szCs w:val="18"/>
              </w:rPr>
              <w:t>E</w:t>
            </w:r>
          </w:p>
        </w:tc>
        <w:tc>
          <w:tcPr>
            <w:tcW w:w="1678" w:type="dxa"/>
            <w:vMerge w:val="restart"/>
            <w:tcBorders>
              <w:top w:val="nil"/>
              <w:left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hint="eastAsia"/>
                <w:sz w:val="18"/>
                <w:szCs w:val="18"/>
                <w:lang w:eastAsia="zh-CN"/>
              </w:rPr>
              <w:t>-</w:t>
            </w: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5, 10, 15, 20</w:t>
            </w:r>
          </w:p>
        </w:tc>
        <w:tc>
          <w:tcPr>
            <w:tcW w:w="1563" w:type="dxa"/>
            <w:vMerge w:val="restart"/>
            <w:tcBorders>
              <w:top w:val="nil"/>
              <w:left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hint="eastAsia"/>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vMerge/>
            <w:tcBorders>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CA_n257E</w:t>
            </w:r>
          </w:p>
        </w:tc>
        <w:tc>
          <w:tcPr>
            <w:tcW w:w="1563" w:type="dxa"/>
            <w:vMerge/>
            <w:tcBorders>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nil"/>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rPr>
              <w:t>CA_n</w:t>
            </w:r>
            <w:r w:rsidRPr="004618DF">
              <w:rPr>
                <w:rFonts w:ascii="Arial" w:eastAsia="宋体" w:hAnsi="Arial"/>
                <w:sz w:val="18"/>
                <w:szCs w:val="18"/>
                <w:lang w:eastAsia="zh-CN"/>
              </w:rPr>
              <w:t>8</w:t>
            </w:r>
            <w:r w:rsidRPr="004618DF">
              <w:rPr>
                <w:rFonts w:ascii="Arial" w:eastAsia="宋体" w:hAnsi="Arial"/>
                <w:sz w:val="18"/>
                <w:szCs w:val="18"/>
              </w:rPr>
              <w:t>A-n</w:t>
            </w:r>
            <w:r w:rsidRPr="004618DF">
              <w:rPr>
                <w:rFonts w:ascii="Arial" w:eastAsia="宋体" w:hAnsi="Arial"/>
                <w:sz w:val="18"/>
                <w:szCs w:val="18"/>
                <w:lang w:eastAsia="zh-CN"/>
              </w:rPr>
              <w:t>257</w:t>
            </w:r>
            <w:r w:rsidRPr="004618DF">
              <w:rPr>
                <w:rFonts w:ascii="Arial" w:eastAsia="宋体" w:hAnsi="Arial"/>
                <w:sz w:val="18"/>
                <w:szCs w:val="18"/>
              </w:rPr>
              <w:t>F</w:t>
            </w:r>
          </w:p>
        </w:tc>
        <w:tc>
          <w:tcPr>
            <w:tcW w:w="1678" w:type="dxa"/>
            <w:vMerge w:val="restart"/>
            <w:tcBorders>
              <w:top w:val="nil"/>
              <w:left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hint="eastAsia"/>
                <w:sz w:val="18"/>
                <w:szCs w:val="18"/>
                <w:lang w:eastAsia="zh-CN"/>
              </w:rPr>
              <w:t>-</w:t>
            </w: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5, 10, 15, 20</w:t>
            </w:r>
          </w:p>
        </w:tc>
        <w:tc>
          <w:tcPr>
            <w:tcW w:w="1563" w:type="dxa"/>
            <w:vMerge w:val="restart"/>
            <w:tcBorders>
              <w:top w:val="nil"/>
              <w:left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hint="eastAsia"/>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vMerge/>
            <w:tcBorders>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CA_n257F</w:t>
            </w:r>
          </w:p>
        </w:tc>
        <w:tc>
          <w:tcPr>
            <w:tcW w:w="1563" w:type="dxa"/>
            <w:vMerge/>
            <w:tcBorders>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rPr>
              <w:t>CA_n</w:t>
            </w:r>
            <w:r w:rsidRPr="004618DF">
              <w:rPr>
                <w:rFonts w:ascii="Arial" w:eastAsia="宋体" w:hAnsi="Arial"/>
                <w:sz w:val="18"/>
                <w:szCs w:val="18"/>
                <w:lang w:eastAsia="zh-CN"/>
              </w:rPr>
              <w:t>8</w:t>
            </w:r>
            <w:r w:rsidRPr="004618DF">
              <w:rPr>
                <w:rFonts w:ascii="Arial" w:eastAsia="宋体" w:hAnsi="Arial"/>
                <w:sz w:val="18"/>
                <w:szCs w:val="18"/>
              </w:rPr>
              <w:t>A-n</w:t>
            </w:r>
            <w:r w:rsidRPr="004618DF">
              <w:rPr>
                <w:rFonts w:ascii="Arial" w:eastAsia="宋体" w:hAnsi="Arial"/>
                <w:sz w:val="18"/>
                <w:szCs w:val="18"/>
                <w:lang w:eastAsia="zh-CN"/>
              </w:rPr>
              <w:t>257</w:t>
            </w:r>
            <w:r w:rsidRPr="004618DF">
              <w:rPr>
                <w:rFonts w:ascii="Arial" w:eastAsia="宋体" w:hAnsi="Arial"/>
                <w:sz w:val="18"/>
                <w:szCs w:val="18"/>
              </w:rPr>
              <w:t>G</w:t>
            </w:r>
          </w:p>
        </w:tc>
        <w:tc>
          <w:tcPr>
            <w:tcW w:w="1678"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TW"/>
              </w:rPr>
            </w:pPr>
            <w:r w:rsidRPr="004618DF">
              <w:rPr>
                <w:rFonts w:ascii="Arial" w:eastAsia="宋体" w:hAnsi="Arial"/>
                <w:sz w:val="18"/>
                <w:szCs w:val="18"/>
                <w:lang w:eastAsia="zh-CN"/>
              </w:rPr>
              <w:t>CA_n8A-n257</w:t>
            </w:r>
            <w:r w:rsidRPr="004618DF">
              <w:rPr>
                <w:rFonts w:ascii="Arial" w:eastAsia="宋体" w:hAnsi="Arial" w:hint="eastAsia"/>
                <w:sz w:val="18"/>
                <w:szCs w:val="18"/>
                <w:lang w:eastAsia="zh-TW"/>
              </w:rPr>
              <w:t>A</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lang w:eastAsia="zh-CN"/>
              </w:rPr>
              <w:t>CA_n8A-n257G</w:t>
            </w: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5, 10, 15, 20</w:t>
            </w:r>
          </w:p>
        </w:tc>
        <w:tc>
          <w:tcPr>
            <w:tcW w:w="1563"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val="en-US" w:eastAsia="zh-CN"/>
              </w:rPr>
            </w:pPr>
            <w:r w:rsidRPr="004618DF">
              <w:rPr>
                <w:rFonts w:ascii="Arial" w:eastAsia="宋体" w:hAnsi="Arial" w:hint="eastAsia"/>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CA_n257G</w:t>
            </w:r>
          </w:p>
        </w:tc>
        <w:tc>
          <w:tcPr>
            <w:tcW w:w="1563"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rPr>
              <w:t>CA_n</w:t>
            </w:r>
            <w:r w:rsidRPr="004618DF">
              <w:rPr>
                <w:rFonts w:ascii="Arial" w:eastAsia="宋体" w:hAnsi="Arial"/>
                <w:sz w:val="18"/>
                <w:szCs w:val="18"/>
                <w:lang w:eastAsia="zh-CN"/>
              </w:rPr>
              <w:t>8</w:t>
            </w:r>
            <w:r w:rsidRPr="004618DF">
              <w:rPr>
                <w:rFonts w:ascii="Arial" w:eastAsia="宋体" w:hAnsi="Arial"/>
                <w:sz w:val="18"/>
                <w:szCs w:val="18"/>
              </w:rPr>
              <w:t>A-n</w:t>
            </w:r>
            <w:r w:rsidRPr="004618DF">
              <w:rPr>
                <w:rFonts w:ascii="Arial" w:eastAsia="宋体" w:hAnsi="Arial"/>
                <w:sz w:val="18"/>
                <w:szCs w:val="18"/>
                <w:lang w:eastAsia="zh-CN"/>
              </w:rPr>
              <w:t>257</w:t>
            </w:r>
            <w:r w:rsidRPr="004618DF">
              <w:rPr>
                <w:rFonts w:ascii="Arial" w:eastAsia="宋体" w:hAnsi="Arial"/>
                <w:sz w:val="18"/>
                <w:szCs w:val="18"/>
              </w:rPr>
              <w:t>H</w:t>
            </w:r>
          </w:p>
        </w:tc>
        <w:tc>
          <w:tcPr>
            <w:tcW w:w="1678"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TW"/>
              </w:rPr>
            </w:pPr>
            <w:r w:rsidRPr="004618DF">
              <w:rPr>
                <w:rFonts w:ascii="Arial" w:eastAsia="宋体" w:hAnsi="Arial"/>
                <w:sz w:val="18"/>
                <w:szCs w:val="18"/>
                <w:lang w:eastAsia="zh-CN"/>
              </w:rPr>
              <w:t>CA_n8A-n257</w:t>
            </w:r>
            <w:r w:rsidRPr="004618DF">
              <w:rPr>
                <w:rFonts w:ascii="Arial" w:eastAsia="宋体" w:hAnsi="Arial" w:hint="eastAsia"/>
                <w:sz w:val="18"/>
                <w:szCs w:val="18"/>
                <w:lang w:eastAsia="zh-TW"/>
              </w:rPr>
              <w:t>A</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CA_n8A-n257G</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lang w:eastAsia="zh-CN"/>
              </w:rPr>
              <w:t>CA_n8A-n257H</w:t>
            </w: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5, 10, 15, 20</w:t>
            </w:r>
          </w:p>
        </w:tc>
        <w:tc>
          <w:tcPr>
            <w:tcW w:w="1563"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val="en-US" w:eastAsia="zh-CN"/>
              </w:rPr>
            </w:pPr>
            <w:r w:rsidRPr="004618DF">
              <w:rPr>
                <w:rFonts w:ascii="Arial" w:eastAsia="宋体" w:hAnsi="Arial" w:hint="eastAsia"/>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CA_n257H</w:t>
            </w:r>
          </w:p>
        </w:tc>
        <w:tc>
          <w:tcPr>
            <w:tcW w:w="1563"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rPr>
              <w:t>CA_n</w:t>
            </w:r>
            <w:r w:rsidRPr="004618DF">
              <w:rPr>
                <w:rFonts w:ascii="Arial" w:eastAsia="宋体" w:hAnsi="Arial"/>
                <w:sz w:val="18"/>
                <w:szCs w:val="18"/>
                <w:lang w:eastAsia="zh-CN"/>
              </w:rPr>
              <w:t>8</w:t>
            </w:r>
            <w:r w:rsidRPr="004618DF">
              <w:rPr>
                <w:rFonts w:ascii="Arial" w:eastAsia="宋体" w:hAnsi="Arial"/>
                <w:sz w:val="18"/>
                <w:szCs w:val="18"/>
              </w:rPr>
              <w:t>A-n</w:t>
            </w:r>
            <w:r w:rsidRPr="004618DF">
              <w:rPr>
                <w:rFonts w:ascii="Arial" w:eastAsia="宋体" w:hAnsi="Arial"/>
                <w:sz w:val="18"/>
                <w:szCs w:val="18"/>
                <w:lang w:eastAsia="zh-CN"/>
              </w:rPr>
              <w:t>257</w:t>
            </w:r>
            <w:r w:rsidRPr="004618DF">
              <w:rPr>
                <w:rFonts w:ascii="Arial" w:eastAsia="宋体" w:hAnsi="Arial"/>
                <w:sz w:val="18"/>
                <w:szCs w:val="18"/>
              </w:rPr>
              <w:t>I</w:t>
            </w:r>
          </w:p>
        </w:tc>
        <w:tc>
          <w:tcPr>
            <w:tcW w:w="1678"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TW"/>
              </w:rPr>
            </w:pPr>
            <w:r w:rsidRPr="004618DF">
              <w:rPr>
                <w:rFonts w:ascii="Arial" w:eastAsia="宋体" w:hAnsi="Arial"/>
                <w:sz w:val="18"/>
                <w:szCs w:val="18"/>
                <w:lang w:eastAsia="zh-CN"/>
              </w:rPr>
              <w:t>CA_n8A-n257</w:t>
            </w:r>
            <w:r w:rsidRPr="004618DF">
              <w:rPr>
                <w:rFonts w:ascii="Arial" w:eastAsia="宋体" w:hAnsi="Arial" w:hint="eastAsia"/>
                <w:sz w:val="18"/>
                <w:szCs w:val="18"/>
                <w:lang w:eastAsia="zh-TW"/>
              </w:rPr>
              <w:t>A</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CA_n8A-n257G</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CA_n8A-n257H</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lang w:eastAsia="zh-CN"/>
              </w:rPr>
              <w:t>CA_n8A-n257I</w:t>
            </w: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5, 10, 15, 20</w:t>
            </w:r>
          </w:p>
        </w:tc>
        <w:tc>
          <w:tcPr>
            <w:tcW w:w="1563"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val="en-US" w:eastAsia="zh-CN"/>
              </w:rPr>
            </w:pPr>
            <w:r w:rsidRPr="004618DF">
              <w:rPr>
                <w:rFonts w:ascii="Arial" w:eastAsia="宋体" w:hAnsi="Arial" w:hint="eastAsia"/>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CA_n257I</w:t>
            </w:r>
          </w:p>
        </w:tc>
        <w:tc>
          <w:tcPr>
            <w:tcW w:w="1563"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rPr>
              <w:t>CA_n</w:t>
            </w:r>
            <w:r w:rsidRPr="004618DF">
              <w:rPr>
                <w:rFonts w:ascii="Arial" w:eastAsia="宋体" w:hAnsi="Arial"/>
                <w:sz w:val="18"/>
                <w:szCs w:val="18"/>
                <w:lang w:eastAsia="zh-CN"/>
              </w:rPr>
              <w:t>8</w:t>
            </w:r>
            <w:r w:rsidRPr="004618DF">
              <w:rPr>
                <w:rFonts w:ascii="Arial" w:eastAsia="宋体" w:hAnsi="Arial"/>
                <w:sz w:val="18"/>
                <w:szCs w:val="18"/>
              </w:rPr>
              <w:t>A-n</w:t>
            </w:r>
            <w:r w:rsidRPr="004618DF">
              <w:rPr>
                <w:rFonts w:ascii="Arial" w:eastAsia="宋体" w:hAnsi="Arial"/>
                <w:sz w:val="18"/>
                <w:szCs w:val="18"/>
                <w:lang w:eastAsia="zh-CN"/>
              </w:rPr>
              <w:t>257</w:t>
            </w:r>
            <w:r w:rsidRPr="004618DF">
              <w:rPr>
                <w:rFonts w:ascii="Arial" w:eastAsia="宋体" w:hAnsi="Arial"/>
                <w:sz w:val="18"/>
                <w:szCs w:val="18"/>
              </w:rPr>
              <w:t>J</w:t>
            </w:r>
          </w:p>
        </w:tc>
        <w:tc>
          <w:tcPr>
            <w:tcW w:w="1678"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TW"/>
              </w:rPr>
            </w:pPr>
            <w:r w:rsidRPr="004618DF">
              <w:rPr>
                <w:rFonts w:ascii="Arial" w:eastAsia="宋体" w:hAnsi="Arial"/>
                <w:sz w:val="18"/>
                <w:szCs w:val="18"/>
                <w:lang w:eastAsia="zh-CN"/>
              </w:rPr>
              <w:t>CA_n8A-n257</w:t>
            </w:r>
            <w:r w:rsidRPr="004618DF">
              <w:rPr>
                <w:rFonts w:ascii="Arial" w:eastAsia="宋体" w:hAnsi="Arial" w:hint="eastAsia"/>
                <w:sz w:val="18"/>
                <w:szCs w:val="18"/>
                <w:lang w:eastAsia="zh-TW"/>
              </w:rPr>
              <w:t>A</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CA_n8A-n257G</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CA_n8A-n257H</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CA_n8A-n257I</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lang w:eastAsia="zh-CN"/>
              </w:rPr>
              <w:t>CA_n8A-n257J</w:t>
            </w: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5, 10, 15, 20</w:t>
            </w:r>
          </w:p>
        </w:tc>
        <w:tc>
          <w:tcPr>
            <w:tcW w:w="1563"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val="en-US" w:eastAsia="zh-CN"/>
              </w:rPr>
            </w:pPr>
            <w:r w:rsidRPr="004618DF">
              <w:rPr>
                <w:rFonts w:ascii="Arial" w:eastAsia="宋体" w:hAnsi="Arial" w:hint="eastAsia"/>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CA_n257J</w:t>
            </w:r>
          </w:p>
        </w:tc>
        <w:tc>
          <w:tcPr>
            <w:tcW w:w="1563"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rPr>
              <w:t>CA_n</w:t>
            </w:r>
            <w:r w:rsidRPr="004618DF">
              <w:rPr>
                <w:rFonts w:ascii="Arial" w:eastAsia="宋体" w:hAnsi="Arial"/>
                <w:sz w:val="18"/>
                <w:szCs w:val="18"/>
                <w:lang w:eastAsia="zh-CN"/>
              </w:rPr>
              <w:t>8</w:t>
            </w:r>
            <w:r w:rsidRPr="004618DF">
              <w:rPr>
                <w:rFonts w:ascii="Arial" w:eastAsia="宋体" w:hAnsi="Arial"/>
                <w:sz w:val="18"/>
                <w:szCs w:val="18"/>
              </w:rPr>
              <w:t>A-n</w:t>
            </w:r>
            <w:r w:rsidRPr="004618DF">
              <w:rPr>
                <w:rFonts w:ascii="Arial" w:eastAsia="宋体" w:hAnsi="Arial"/>
                <w:sz w:val="18"/>
                <w:szCs w:val="18"/>
                <w:lang w:eastAsia="zh-CN"/>
              </w:rPr>
              <w:t>257</w:t>
            </w:r>
            <w:r w:rsidRPr="004618DF">
              <w:rPr>
                <w:rFonts w:ascii="Arial" w:eastAsia="宋体" w:hAnsi="Arial"/>
                <w:sz w:val="18"/>
                <w:szCs w:val="18"/>
              </w:rPr>
              <w:t>K</w:t>
            </w:r>
          </w:p>
        </w:tc>
        <w:tc>
          <w:tcPr>
            <w:tcW w:w="1678"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TW"/>
              </w:rPr>
            </w:pPr>
            <w:r w:rsidRPr="004618DF">
              <w:rPr>
                <w:rFonts w:ascii="Arial" w:eastAsia="宋体" w:hAnsi="Arial"/>
                <w:sz w:val="18"/>
                <w:szCs w:val="18"/>
                <w:lang w:eastAsia="zh-CN"/>
              </w:rPr>
              <w:t>CA_n8A-n257</w:t>
            </w:r>
            <w:r w:rsidRPr="004618DF">
              <w:rPr>
                <w:rFonts w:ascii="Arial" w:eastAsia="宋体" w:hAnsi="Arial" w:hint="eastAsia"/>
                <w:sz w:val="18"/>
                <w:szCs w:val="18"/>
                <w:lang w:eastAsia="zh-TW"/>
              </w:rPr>
              <w:t>A</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CA_n8A-n257G</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CA_n8A-n257H</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CA_n8A-n257I</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CA_n8A-n257J</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lang w:eastAsia="zh-CN"/>
              </w:rPr>
              <w:t>CA_n8A-n257K</w:t>
            </w: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5, 10, 15, 20</w:t>
            </w:r>
          </w:p>
        </w:tc>
        <w:tc>
          <w:tcPr>
            <w:tcW w:w="1563"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val="en-US" w:eastAsia="zh-CN"/>
              </w:rPr>
            </w:pPr>
            <w:r w:rsidRPr="004618DF">
              <w:rPr>
                <w:rFonts w:ascii="Arial" w:eastAsia="宋体" w:hAnsi="Arial" w:hint="eastAsia"/>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CA_n257K</w:t>
            </w:r>
          </w:p>
        </w:tc>
        <w:tc>
          <w:tcPr>
            <w:tcW w:w="1563"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rPr>
              <w:t>CA_n</w:t>
            </w:r>
            <w:r w:rsidRPr="004618DF">
              <w:rPr>
                <w:rFonts w:ascii="Arial" w:eastAsia="宋体" w:hAnsi="Arial"/>
                <w:sz w:val="18"/>
                <w:szCs w:val="18"/>
                <w:lang w:eastAsia="zh-CN"/>
              </w:rPr>
              <w:t>8</w:t>
            </w:r>
            <w:r w:rsidRPr="004618DF">
              <w:rPr>
                <w:rFonts w:ascii="Arial" w:eastAsia="宋体" w:hAnsi="Arial"/>
                <w:sz w:val="18"/>
                <w:szCs w:val="18"/>
              </w:rPr>
              <w:t>A-n</w:t>
            </w:r>
            <w:r w:rsidRPr="004618DF">
              <w:rPr>
                <w:rFonts w:ascii="Arial" w:eastAsia="宋体" w:hAnsi="Arial"/>
                <w:sz w:val="18"/>
                <w:szCs w:val="18"/>
                <w:lang w:eastAsia="zh-CN"/>
              </w:rPr>
              <w:t>257</w:t>
            </w:r>
            <w:r w:rsidRPr="004618DF">
              <w:rPr>
                <w:rFonts w:ascii="Arial" w:eastAsia="宋体" w:hAnsi="Arial"/>
                <w:sz w:val="18"/>
                <w:szCs w:val="18"/>
              </w:rPr>
              <w:t>L</w:t>
            </w:r>
          </w:p>
        </w:tc>
        <w:tc>
          <w:tcPr>
            <w:tcW w:w="1678"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TW"/>
              </w:rPr>
            </w:pPr>
            <w:r w:rsidRPr="004618DF">
              <w:rPr>
                <w:rFonts w:ascii="Arial" w:eastAsia="宋体" w:hAnsi="Arial"/>
                <w:sz w:val="18"/>
                <w:szCs w:val="18"/>
                <w:lang w:eastAsia="zh-CN"/>
              </w:rPr>
              <w:t>CA_n8A-n257</w:t>
            </w:r>
            <w:r w:rsidRPr="004618DF">
              <w:rPr>
                <w:rFonts w:ascii="Arial" w:eastAsia="宋体" w:hAnsi="Arial" w:hint="eastAsia"/>
                <w:sz w:val="18"/>
                <w:szCs w:val="18"/>
                <w:lang w:eastAsia="zh-TW"/>
              </w:rPr>
              <w:t>A</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CA_n8A-n257G</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CA_n8A-n257H</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CA_n8A-n257I</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CA_n8A-n257J</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lang w:eastAsia="zh-CN"/>
              </w:rPr>
              <w:t>CA_n8A-n257K</w:t>
            </w: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5, 10, 15, 20</w:t>
            </w:r>
          </w:p>
        </w:tc>
        <w:tc>
          <w:tcPr>
            <w:tcW w:w="1563"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val="en-US" w:eastAsia="zh-CN"/>
              </w:rPr>
            </w:pPr>
            <w:r w:rsidRPr="004618DF">
              <w:rPr>
                <w:rFonts w:ascii="Arial" w:eastAsia="宋体" w:hAnsi="Arial" w:hint="eastAsia"/>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CA_n257L</w:t>
            </w:r>
          </w:p>
        </w:tc>
        <w:tc>
          <w:tcPr>
            <w:tcW w:w="1563"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rPr>
              <w:t>CA_n</w:t>
            </w:r>
            <w:r w:rsidRPr="004618DF">
              <w:rPr>
                <w:rFonts w:ascii="Arial" w:eastAsia="宋体" w:hAnsi="Arial"/>
                <w:sz w:val="18"/>
                <w:szCs w:val="18"/>
                <w:lang w:eastAsia="zh-CN"/>
              </w:rPr>
              <w:t>8</w:t>
            </w:r>
            <w:r w:rsidRPr="004618DF">
              <w:rPr>
                <w:rFonts w:ascii="Arial" w:eastAsia="宋体" w:hAnsi="Arial"/>
                <w:sz w:val="18"/>
                <w:szCs w:val="18"/>
              </w:rPr>
              <w:t>A-n</w:t>
            </w:r>
            <w:r w:rsidRPr="004618DF">
              <w:rPr>
                <w:rFonts w:ascii="Arial" w:eastAsia="宋体" w:hAnsi="Arial"/>
                <w:sz w:val="18"/>
                <w:szCs w:val="18"/>
                <w:lang w:eastAsia="zh-CN"/>
              </w:rPr>
              <w:t>257</w:t>
            </w:r>
            <w:r w:rsidRPr="004618DF">
              <w:rPr>
                <w:rFonts w:ascii="Arial" w:eastAsia="宋体" w:hAnsi="Arial"/>
                <w:sz w:val="18"/>
                <w:szCs w:val="18"/>
              </w:rPr>
              <w:t>M</w:t>
            </w:r>
          </w:p>
        </w:tc>
        <w:tc>
          <w:tcPr>
            <w:tcW w:w="1678"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TW"/>
              </w:rPr>
            </w:pPr>
            <w:r w:rsidRPr="004618DF">
              <w:rPr>
                <w:rFonts w:ascii="Arial" w:eastAsia="宋体" w:hAnsi="Arial"/>
                <w:sz w:val="18"/>
                <w:szCs w:val="18"/>
                <w:lang w:eastAsia="zh-CN"/>
              </w:rPr>
              <w:t>CA_n8A-n257</w:t>
            </w:r>
            <w:r w:rsidRPr="004618DF">
              <w:rPr>
                <w:rFonts w:ascii="Arial" w:eastAsia="宋体" w:hAnsi="Arial" w:hint="eastAsia"/>
                <w:sz w:val="18"/>
                <w:szCs w:val="18"/>
                <w:lang w:eastAsia="zh-TW"/>
              </w:rPr>
              <w:t>A</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CA_n8A-n257G</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CA_n8A-n257H</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CA_n8A-n257I</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CA_n8A-n257J</w:t>
            </w:r>
          </w:p>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lang w:eastAsia="zh-CN"/>
              </w:rPr>
              <w:t>CA_n8A-n257K</w:t>
            </w: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5, 10, 15, 20</w:t>
            </w:r>
          </w:p>
        </w:tc>
        <w:tc>
          <w:tcPr>
            <w:tcW w:w="1563"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val="en-US" w:eastAsia="zh-CN"/>
              </w:rPr>
            </w:pPr>
            <w:r w:rsidRPr="004618DF">
              <w:rPr>
                <w:rFonts w:ascii="Arial" w:eastAsia="宋体" w:hAnsi="Arial" w:hint="eastAsia"/>
                <w:sz w:val="18"/>
                <w:szCs w:val="18"/>
                <w:lang w:val="en-US"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CA_n257M</w:t>
            </w:r>
          </w:p>
        </w:tc>
        <w:tc>
          <w:tcPr>
            <w:tcW w:w="1563"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r w:rsidR="0026142E" w:rsidRPr="004618DF" w:rsidTr="00C07678">
        <w:trPr>
          <w:trHeight w:val="187"/>
          <w:jc w:val="center"/>
        </w:trPr>
        <w:tc>
          <w:tcPr>
            <w:tcW w:w="1728"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rPr>
              <w:t>CA_n</w:t>
            </w:r>
            <w:r w:rsidRPr="004618DF">
              <w:rPr>
                <w:rFonts w:ascii="Arial" w:eastAsia="宋体" w:hAnsi="Arial"/>
                <w:sz w:val="18"/>
                <w:szCs w:val="18"/>
                <w:lang w:eastAsia="zh-CN"/>
              </w:rPr>
              <w:t>8</w:t>
            </w:r>
            <w:r w:rsidRPr="004618DF">
              <w:rPr>
                <w:rFonts w:ascii="Arial" w:eastAsia="宋体" w:hAnsi="Arial"/>
                <w:sz w:val="18"/>
                <w:szCs w:val="18"/>
              </w:rPr>
              <w:t>A-n</w:t>
            </w:r>
            <w:r w:rsidRPr="004618DF">
              <w:rPr>
                <w:rFonts w:ascii="Arial" w:eastAsia="宋体" w:hAnsi="Arial"/>
                <w:sz w:val="18"/>
                <w:szCs w:val="18"/>
                <w:lang w:eastAsia="zh-CN"/>
              </w:rPr>
              <w:t>258</w:t>
            </w:r>
            <w:r w:rsidRPr="004618DF">
              <w:rPr>
                <w:rFonts w:ascii="Arial" w:eastAsia="宋体" w:hAnsi="Arial"/>
                <w:sz w:val="18"/>
                <w:szCs w:val="18"/>
              </w:rPr>
              <w:t>A</w:t>
            </w:r>
          </w:p>
        </w:tc>
        <w:tc>
          <w:tcPr>
            <w:tcW w:w="1678"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rPr>
              <w:t>CA_n</w:t>
            </w:r>
            <w:r w:rsidRPr="004618DF">
              <w:rPr>
                <w:rFonts w:ascii="Arial" w:eastAsia="宋体" w:hAnsi="Arial"/>
                <w:sz w:val="18"/>
                <w:szCs w:val="18"/>
                <w:lang w:eastAsia="zh-CN"/>
              </w:rPr>
              <w:t>8</w:t>
            </w:r>
            <w:r w:rsidRPr="004618DF">
              <w:rPr>
                <w:rFonts w:ascii="Arial" w:eastAsia="宋体" w:hAnsi="Arial"/>
                <w:sz w:val="18"/>
                <w:szCs w:val="18"/>
              </w:rPr>
              <w:t>A-n</w:t>
            </w:r>
            <w:r w:rsidRPr="004618DF">
              <w:rPr>
                <w:rFonts w:ascii="Arial" w:eastAsia="宋体" w:hAnsi="Arial"/>
                <w:sz w:val="18"/>
                <w:szCs w:val="18"/>
                <w:lang w:eastAsia="zh-CN"/>
              </w:rPr>
              <w:t>258</w:t>
            </w:r>
            <w:r w:rsidRPr="004618DF">
              <w:rPr>
                <w:rFonts w:ascii="Arial" w:eastAsia="宋体" w:hAnsi="Arial"/>
                <w:sz w:val="18"/>
                <w:szCs w:val="18"/>
              </w:rPr>
              <w:t>A</w:t>
            </w: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5, 10, 15, 20</w:t>
            </w:r>
          </w:p>
        </w:tc>
        <w:tc>
          <w:tcPr>
            <w:tcW w:w="1563" w:type="dxa"/>
            <w:tcBorders>
              <w:top w:val="single" w:sz="4" w:space="0" w:color="auto"/>
              <w:left w:val="single" w:sz="4" w:space="0" w:color="auto"/>
              <w:bottom w:val="nil"/>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r w:rsidRPr="004618DF">
              <w:rPr>
                <w:rFonts w:ascii="Arial" w:eastAsia="宋体" w:hAnsi="Arial"/>
                <w:sz w:val="18"/>
                <w:szCs w:val="18"/>
                <w:lang w:eastAsia="zh-CN"/>
              </w:rPr>
              <w:t>0</w:t>
            </w:r>
          </w:p>
        </w:tc>
      </w:tr>
      <w:tr w:rsidR="0026142E" w:rsidRPr="004618DF" w:rsidTr="00C07678">
        <w:trPr>
          <w:trHeight w:val="187"/>
          <w:jc w:val="center"/>
        </w:trPr>
        <w:tc>
          <w:tcPr>
            <w:tcW w:w="172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1678"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rPr>
            </w:pPr>
            <w:r w:rsidRPr="004618DF">
              <w:rPr>
                <w:rFonts w:ascii="Arial" w:eastAsia="宋体" w:hAnsi="Arial"/>
                <w:sz w:val="18"/>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rsidR="0026142E" w:rsidRPr="004618DF" w:rsidRDefault="0026142E" w:rsidP="0026142E">
            <w:pPr>
              <w:keepNext/>
              <w:keepLines/>
              <w:spacing w:after="0"/>
              <w:jc w:val="center"/>
              <w:rPr>
                <w:rFonts w:ascii="Arial" w:eastAsia="宋体" w:hAnsi="Arial"/>
                <w:sz w:val="18"/>
                <w:lang w:eastAsia="zh-CN"/>
              </w:rPr>
            </w:pPr>
            <w:r w:rsidRPr="004618DF">
              <w:rPr>
                <w:rFonts w:ascii="Arial" w:eastAsia="宋体" w:hAnsi="Arial"/>
                <w:sz w:val="18"/>
                <w:lang w:val="en-US" w:eastAsia="zh-CN" w:bidi="ar"/>
              </w:rPr>
              <w:t>50, 100, 200, 400</w:t>
            </w:r>
          </w:p>
        </w:tc>
        <w:tc>
          <w:tcPr>
            <w:tcW w:w="1563" w:type="dxa"/>
            <w:tcBorders>
              <w:top w:val="nil"/>
              <w:left w:val="single" w:sz="4" w:space="0" w:color="auto"/>
              <w:bottom w:val="single" w:sz="4" w:space="0" w:color="auto"/>
              <w:right w:val="single" w:sz="4" w:space="0" w:color="auto"/>
            </w:tcBorders>
          </w:tcPr>
          <w:p w:rsidR="0026142E" w:rsidRPr="004618DF" w:rsidRDefault="0026142E" w:rsidP="0026142E">
            <w:pPr>
              <w:keepNext/>
              <w:keepLines/>
              <w:overflowPunct w:val="0"/>
              <w:autoSpaceDE w:val="0"/>
              <w:autoSpaceDN w:val="0"/>
              <w:adjustRightInd w:val="0"/>
              <w:spacing w:after="0"/>
              <w:jc w:val="center"/>
              <w:rPr>
                <w:rFonts w:ascii="Arial" w:eastAsia="宋体" w:hAnsi="Arial"/>
                <w:sz w:val="18"/>
                <w:szCs w:val="18"/>
                <w:lang w:eastAsia="zh-CN"/>
              </w:rPr>
            </w:pPr>
          </w:p>
        </w:tc>
      </w:tr>
    </w:tbl>
    <w:p w:rsidR="004618DF" w:rsidRPr="004618DF" w:rsidRDefault="004618DF">
      <w:pPr>
        <w:sectPr w:rsidR="004618DF" w:rsidRPr="004618DF" w:rsidSect="001D586C">
          <w:footnotePr>
            <w:numRestart w:val="eachSect"/>
          </w:footnotePr>
          <w:pgSz w:w="11907" w:h="16840"/>
          <w:pgMar w:top="1418" w:right="1134" w:bottom="1134" w:left="1134" w:header="851" w:footer="340" w:gutter="0"/>
          <w:cols w:space="720"/>
          <w:formProt w:val="0"/>
          <w:docGrid w:linePitch="272"/>
        </w:sectPr>
      </w:pPr>
    </w:p>
    <w:bookmarkEnd w:id="2"/>
    <w:bookmarkEnd w:id="3"/>
    <w:p w:rsidR="00F110BD" w:rsidRDefault="00F110BD" w:rsidP="004618DF">
      <w:pPr>
        <w:pStyle w:val="2"/>
        <w:ind w:left="0" w:firstLine="0"/>
        <w:jc w:val="center"/>
        <w:rPr>
          <w:rFonts w:cs="Arial"/>
          <w:color w:val="0000FF"/>
          <w:szCs w:val="32"/>
          <w:lang w:eastAsia="ja-JP"/>
        </w:rPr>
      </w:pPr>
      <w:r>
        <w:rPr>
          <w:rFonts w:cs="Arial" w:hint="eastAsia"/>
          <w:color w:val="0000FF"/>
          <w:szCs w:val="32"/>
          <w:lang w:eastAsia="ja-JP"/>
        </w:rPr>
        <w:lastRenderedPageBreak/>
        <w:t>&lt;</w:t>
      </w:r>
      <w:r>
        <w:rPr>
          <w:rFonts w:cs="Arial"/>
          <w:color w:val="0000FF"/>
          <w:szCs w:val="32"/>
          <w:lang w:eastAsia="ja-JP"/>
        </w:rPr>
        <w:t>Next</w:t>
      </w:r>
      <w:r>
        <w:rPr>
          <w:rFonts w:cs="Arial" w:hint="eastAsia"/>
          <w:color w:val="0000FF"/>
          <w:szCs w:val="32"/>
          <w:lang w:eastAsia="ja-JP"/>
        </w:rPr>
        <w:t xml:space="preserve"> change&gt;</w:t>
      </w:r>
    </w:p>
    <w:p w:rsidR="004618DF" w:rsidRDefault="004618DF" w:rsidP="004618DF">
      <w:pPr>
        <w:pStyle w:val="TH"/>
      </w:pPr>
      <w:r>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6"/>
        <w:gridCol w:w="907"/>
        <w:gridCol w:w="3249"/>
        <w:gridCol w:w="1193"/>
        <w:gridCol w:w="538"/>
      </w:tblGrid>
      <w:tr w:rsidR="004618DF" w:rsidTr="00206F4C">
        <w:trPr>
          <w:trHeight w:val="187"/>
          <w:jc w:val="center"/>
        </w:trPr>
        <w:tc>
          <w:tcPr>
            <w:tcW w:w="1879" w:type="dxa"/>
            <w:tcBorders>
              <w:top w:val="single" w:sz="4" w:space="0" w:color="auto"/>
              <w:left w:val="single" w:sz="4" w:space="0" w:color="auto"/>
              <w:bottom w:val="single" w:sz="4" w:space="0" w:color="auto"/>
              <w:right w:val="single" w:sz="4" w:space="0" w:color="auto"/>
            </w:tcBorders>
          </w:tcPr>
          <w:p w:rsidR="004618DF" w:rsidRDefault="004618DF" w:rsidP="00C07678">
            <w:pPr>
              <w:pStyle w:val="TAH"/>
              <w:overflowPunct w:val="0"/>
              <w:autoSpaceDE w:val="0"/>
              <w:autoSpaceDN w:val="0"/>
              <w:adjustRightInd w:val="0"/>
              <w:rPr>
                <w:szCs w:val="18"/>
              </w:rPr>
            </w:pPr>
            <w:r>
              <w:lastRenderedPageBreak/>
              <w:t>NR CA configuration</w:t>
            </w:r>
          </w:p>
        </w:tc>
        <w:tc>
          <w:tcPr>
            <w:tcW w:w="1846" w:type="dxa"/>
            <w:tcBorders>
              <w:top w:val="single" w:sz="4" w:space="0" w:color="auto"/>
              <w:left w:val="single" w:sz="4" w:space="0" w:color="auto"/>
              <w:bottom w:val="single" w:sz="4" w:space="0" w:color="auto"/>
              <w:right w:val="single" w:sz="4" w:space="0" w:color="auto"/>
            </w:tcBorders>
          </w:tcPr>
          <w:p w:rsidR="004618DF" w:rsidRDefault="004618DF" w:rsidP="00C07678">
            <w:pPr>
              <w:pStyle w:val="TAH"/>
              <w:overflowPunct w:val="0"/>
              <w:autoSpaceDE w:val="0"/>
              <w:autoSpaceDN w:val="0"/>
              <w:adjustRightInd w:val="0"/>
              <w:rPr>
                <w:szCs w:val="18"/>
              </w:rPr>
            </w:pPr>
            <w:r>
              <w:t>Uplink CA configuration</w:t>
            </w:r>
            <w:r>
              <w:rPr>
                <w:rFonts w:hint="eastAsia"/>
                <w:lang w:eastAsia="zh-CN"/>
              </w:rPr>
              <w:t xml:space="preserve"> </w:t>
            </w:r>
          </w:p>
        </w:tc>
        <w:tc>
          <w:tcPr>
            <w:tcW w:w="907" w:type="dxa"/>
            <w:tcBorders>
              <w:top w:val="single" w:sz="4" w:space="0" w:color="auto"/>
              <w:left w:val="single" w:sz="4" w:space="0" w:color="auto"/>
              <w:bottom w:val="single" w:sz="4" w:space="0" w:color="auto"/>
              <w:right w:val="single" w:sz="4" w:space="0" w:color="auto"/>
            </w:tcBorders>
          </w:tcPr>
          <w:p w:rsidR="004618DF" w:rsidRDefault="004618DF" w:rsidP="00C07678">
            <w:pPr>
              <w:pStyle w:val="TAH"/>
              <w:overflowPunct w:val="0"/>
              <w:autoSpaceDE w:val="0"/>
              <w:autoSpaceDN w:val="0"/>
              <w:adjustRightInd w:val="0"/>
              <w:rPr>
                <w:szCs w:val="18"/>
                <w:lang w:eastAsia="zh-CN"/>
              </w:rPr>
            </w:pPr>
            <w:r>
              <w:t>NR Band</w:t>
            </w:r>
          </w:p>
        </w:tc>
        <w:tc>
          <w:tcPr>
            <w:tcW w:w="3249" w:type="dxa"/>
            <w:tcBorders>
              <w:top w:val="single" w:sz="4" w:space="0" w:color="auto"/>
              <w:left w:val="single" w:sz="4" w:space="0" w:color="auto"/>
              <w:bottom w:val="single" w:sz="4" w:space="0" w:color="auto"/>
              <w:right w:val="single" w:sz="4" w:space="0" w:color="auto"/>
            </w:tcBorders>
          </w:tcPr>
          <w:p w:rsidR="004618DF" w:rsidRDefault="004618DF" w:rsidP="00C0767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31" w:type="dxa"/>
            <w:gridSpan w:val="2"/>
            <w:tcBorders>
              <w:top w:val="single" w:sz="4" w:space="0" w:color="auto"/>
              <w:left w:val="single" w:sz="4" w:space="0" w:color="auto"/>
              <w:bottom w:val="single" w:sz="4" w:space="0" w:color="auto"/>
              <w:right w:val="single" w:sz="4" w:space="0" w:color="auto"/>
            </w:tcBorders>
          </w:tcPr>
          <w:p w:rsidR="004618DF" w:rsidRDefault="004618DF" w:rsidP="00C07678">
            <w:pPr>
              <w:pStyle w:val="TAH"/>
              <w:overflowPunct w:val="0"/>
              <w:autoSpaceDE w:val="0"/>
              <w:autoSpaceDN w:val="0"/>
              <w:adjustRightInd w:val="0"/>
              <w:rPr>
                <w:szCs w:val="18"/>
                <w:lang w:val="en-US" w:eastAsia="zh-CN"/>
              </w:rPr>
            </w:pPr>
            <w:r>
              <w:t>Bandwidth combination set</w:t>
            </w:r>
          </w:p>
        </w:tc>
      </w:tr>
      <w:tr w:rsidR="00206F4C" w:rsidTr="00471C04">
        <w:trPr>
          <w:trHeight w:val="187"/>
          <w:jc w:val="center"/>
          <w:ins w:id="80" w:author="Yuanyuan Zhang" w:date="2023-01-19T14:37:00Z"/>
        </w:trPr>
        <w:tc>
          <w:tcPr>
            <w:tcW w:w="1879" w:type="dxa"/>
            <w:vMerge w:val="restart"/>
            <w:tcBorders>
              <w:top w:val="single" w:sz="4" w:space="0" w:color="auto"/>
              <w:left w:val="single" w:sz="4" w:space="0" w:color="auto"/>
              <w:right w:val="single" w:sz="4" w:space="0" w:color="auto"/>
            </w:tcBorders>
          </w:tcPr>
          <w:p w:rsidR="00206F4C" w:rsidRDefault="00206F4C" w:rsidP="00206F4C">
            <w:pPr>
              <w:pStyle w:val="TAC"/>
              <w:overflowPunct w:val="0"/>
              <w:autoSpaceDE w:val="0"/>
              <w:autoSpaceDN w:val="0"/>
              <w:adjustRightInd w:val="0"/>
              <w:rPr>
                <w:ins w:id="81" w:author="Yuanyuan Zhang" w:date="2023-01-19T14:37:00Z"/>
                <w:szCs w:val="18"/>
              </w:rPr>
            </w:pPr>
            <w:ins w:id="82" w:author="Yuanyuan Zhang" w:date="2023-01-19T14:40:00Z">
              <w:r w:rsidRPr="00206F4C">
                <w:rPr>
                  <w:szCs w:val="18"/>
                </w:rPr>
                <w:t>CA_n25A-n257A</w:t>
              </w:r>
            </w:ins>
          </w:p>
        </w:tc>
        <w:tc>
          <w:tcPr>
            <w:tcW w:w="1846" w:type="dxa"/>
            <w:vMerge w:val="restart"/>
            <w:tcBorders>
              <w:top w:val="single" w:sz="4" w:space="0" w:color="auto"/>
              <w:left w:val="single" w:sz="4" w:space="0" w:color="auto"/>
              <w:right w:val="single" w:sz="4" w:space="0" w:color="auto"/>
            </w:tcBorders>
          </w:tcPr>
          <w:p w:rsidR="00206F4C" w:rsidRDefault="00206F4C" w:rsidP="00206F4C">
            <w:pPr>
              <w:pStyle w:val="TAC"/>
              <w:overflowPunct w:val="0"/>
              <w:autoSpaceDE w:val="0"/>
              <w:autoSpaceDN w:val="0"/>
              <w:adjustRightInd w:val="0"/>
              <w:rPr>
                <w:ins w:id="83" w:author="Yuanyuan Zhang" w:date="2023-01-19T14:37:00Z"/>
                <w:szCs w:val="18"/>
              </w:rPr>
            </w:pPr>
            <w:ins w:id="84" w:author="Yuanyuan Zhang" w:date="2023-01-19T14:40:00Z">
              <w:r w:rsidRPr="00206F4C">
                <w:rPr>
                  <w:szCs w:val="18"/>
                </w:rPr>
                <w:t>CA_n25A-n257A</w:t>
              </w:r>
            </w:ins>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ins w:id="85" w:author="Yuanyuan Zhang" w:date="2023-01-19T14:37:00Z"/>
                <w:szCs w:val="18"/>
                <w:lang w:eastAsia="zh-CN"/>
              </w:rPr>
            </w:pPr>
            <w:ins w:id="86" w:author="Yuanyuan Zhang" w:date="2023-01-19T14:39:00Z">
              <w:r>
                <w:rPr>
                  <w:szCs w:val="18"/>
                  <w:lang w:eastAsia="zh-CN"/>
                </w:rPr>
                <w:t>n25</w:t>
              </w:r>
            </w:ins>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896641" w:rsidP="00896641">
            <w:pPr>
              <w:pStyle w:val="TAC"/>
              <w:rPr>
                <w:ins w:id="87" w:author="Yuanyuan Zhang" w:date="2023-01-19T14:37:00Z"/>
                <w:lang w:val="en-US" w:eastAsia="zh-CN" w:bidi="ar"/>
              </w:rPr>
            </w:pPr>
            <w:ins w:id="88" w:author="Yuanyuan Zhang" w:date="2023-01-19T14:41:00Z">
              <w:r w:rsidRPr="00C07678">
                <w:rPr>
                  <w:rFonts w:eastAsia="宋体"/>
                </w:rPr>
                <w:t>See n</w:t>
              </w:r>
              <w:r>
                <w:rPr>
                  <w:rFonts w:eastAsia="宋体"/>
                </w:rPr>
                <w:t xml:space="preserve">25 channel bandwidths in 38.101-1 </w:t>
              </w:r>
              <w:r w:rsidRPr="00C07678">
                <w:rPr>
                  <w:rFonts w:eastAsia="宋体"/>
                </w:rPr>
                <w:t>Table 5.3.5-1</w:t>
              </w:r>
            </w:ins>
          </w:p>
        </w:tc>
        <w:tc>
          <w:tcPr>
            <w:tcW w:w="1731" w:type="dxa"/>
            <w:gridSpan w:val="2"/>
            <w:vMerge w:val="restart"/>
            <w:tcBorders>
              <w:top w:val="single" w:sz="4" w:space="0" w:color="auto"/>
              <w:left w:val="single" w:sz="4" w:space="0" w:color="auto"/>
              <w:right w:val="single" w:sz="4" w:space="0" w:color="auto"/>
            </w:tcBorders>
          </w:tcPr>
          <w:p w:rsidR="00206F4C" w:rsidRDefault="00206F4C" w:rsidP="00206F4C">
            <w:pPr>
              <w:pStyle w:val="TAC"/>
              <w:overflowPunct w:val="0"/>
              <w:autoSpaceDE w:val="0"/>
              <w:autoSpaceDN w:val="0"/>
              <w:adjustRightInd w:val="0"/>
              <w:rPr>
                <w:ins w:id="89" w:author="Yuanyuan Zhang" w:date="2023-01-19T14:37:00Z"/>
                <w:szCs w:val="18"/>
                <w:lang w:val="en-US" w:eastAsia="zh-CN"/>
              </w:rPr>
            </w:pPr>
            <w:ins w:id="90" w:author="Yuanyuan Zhang" w:date="2023-01-19T14:39:00Z">
              <w:r>
                <w:rPr>
                  <w:rFonts w:hint="eastAsia"/>
                  <w:szCs w:val="18"/>
                  <w:lang w:val="en-US" w:eastAsia="zh-CN"/>
                </w:rPr>
                <w:t>4</w:t>
              </w:r>
              <w:r>
                <w:rPr>
                  <w:szCs w:val="18"/>
                  <w:lang w:val="en-US" w:eastAsia="zh-CN"/>
                </w:rPr>
                <w:t xml:space="preserve"> and 5</w:t>
              </w:r>
            </w:ins>
          </w:p>
        </w:tc>
      </w:tr>
      <w:tr w:rsidR="00206F4C" w:rsidTr="00471C04">
        <w:trPr>
          <w:trHeight w:val="187"/>
          <w:jc w:val="center"/>
          <w:ins w:id="91" w:author="Yuanyuan Zhang" w:date="2023-01-19T14:37:00Z"/>
        </w:trPr>
        <w:tc>
          <w:tcPr>
            <w:tcW w:w="1879" w:type="dxa"/>
            <w:vMerge/>
            <w:tcBorders>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ins w:id="92" w:author="Yuanyuan Zhang" w:date="2023-01-19T14:37:00Z"/>
                <w:szCs w:val="18"/>
              </w:rPr>
            </w:pPr>
          </w:p>
        </w:tc>
        <w:tc>
          <w:tcPr>
            <w:tcW w:w="1846" w:type="dxa"/>
            <w:vMerge/>
            <w:tcBorders>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ins w:id="93" w:author="Yuanyuan Zhang" w:date="2023-01-19T14:37:00Z"/>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ins w:id="94" w:author="Yuanyuan Zhang" w:date="2023-01-19T14:37:00Z"/>
                <w:szCs w:val="18"/>
                <w:lang w:eastAsia="zh-CN"/>
              </w:rPr>
            </w:pPr>
            <w:ins w:id="95" w:author="Yuanyuan Zhang" w:date="2023-01-19T14:39:00Z">
              <w:r>
                <w:rPr>
                  <w:szCs w:val="18"/>
                  <w:lang w:eastAsia="zh-CN"/>
                </w:rPr>
                <w:t>n257</w:t>
              </w:r>
            </w:ins>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896641" w:rsidP="00206F4C">
            <w:pPr>
              <w:pStyle w:val="TAC"/>
              <w:rPr>
                <w:ins w:id="96" w:author="Yuanyuan Zhang" w:date="2023-01-19T14:37:00Z"/>
                <w:lang w:val="en-US" w:eastAsia="zh-CN" w:bidi="ar"/>
              </w:rPr>
            </w:pPr>
            <w:ins w:id="97" w:author="Yuanyuan Zhang" w:date="2023-01-19T14:42:00Z">
              <w:r>
                <w:rPr>
                  <w:rFonts w:eastAsia="宋体"/>
                </w:rPr>
                <w:t>See n257</w:t>
              </w:r>
              <w:r w:rsidRPr="00C07678">
                <w:rPr>
                  <w:rFonts w:eastAsia="宋体"/>
                </w:rPr>
                <w:t xml:space="preserve"> channel bandwidths in </w:t>
              </w:r>
              <w:r>
                <w:rPr>
                  <w:rFonts w:eastAsia="宋体"/>
                </w:rPr>
                <w:t xml:space="preserve">38.101-2 </w:t>
              </w:r>
              <w:r w:rsidRPr="00C07678">
                <w:rPr>
                  <w:rFonts w:eastAsia="宋体"/>
                </w:rPr>
                <w:t>Table 5.3.5-1</w:t>
              </w:r>
            </w:ins>
          </w:p>
        </w:tc>
        <w:tc>
          <w:tcPr>
            <w:tcW w:w="1731" w:type="dxa"/>
            <w:gridSpan w:val="2"/>
            <w:vMerge/>
            <w:tcBorders>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ins w:id="98" w:author="Yuanyuan Zhang" w:date="2023-01-19T14:37:00Z"/>
                <w:szCs w:val="18"/>
                <w:lang w:val="en-US" w:eastAsia="zh-CN"/>
              </w:rPr>
            </w:pPr>
          </w:p>
        </w:tc>
      </w:tr>
      <w:tr w:rsidR="00206F4C" w:rsidTr="00D34950">
        <w:trPr>
          <w:trHeight w:val="187"/>
          <w:jc w:val="center"/>
          <w:ins w:id="99" w:author="Yuanyuan Zhang" w:date="2023-01-19T14:38:00Z"/>
        </w:trPr>
        <w:tc>
          <w:tcPr>
            <w:tcW w:w="1879" w:type="dxa"/>
            <w:vMerge w:val="restart"/>
            <w:tcBorders>
              <w:top w:val="single" w:sz="4" w:space="0" w:color="auto"/>
              <w:left w:val="single" w:sz="4" w:space="0" w:color="auto"/>
              <w:right w:val="single" w:sz="4" w:space="0" w:color="auto"/>
            </w:tcBorders>
          </w:tcPr>
          <w:p w:rsidR="00206F4C" w:rsidRDefault="00206F4C" w:rsidP="00206F4C">
            <w:pPr>
              <w:pStyle w:val="TAC"/>
              <w:overflowPunct w:val="0"/>
              <w:autoSpaceDE w:val="0"/>
              <w:autoSpaceDN w:val="0"/>
              <w:adjustRightInd w:val="0"/>
              <w:rPr>
                <w:ins w:id="100" w:author="Yuanyuan Zhang" w:date="2023-01-19T14:38:00Z"/>
                <w:szCs w:val="18"/>
              </w:rPr>
            </w:pPr>
            <w:ins w:id="101" w:author="Yuanyuan Zhang" w:date="2023-01-19T14:40:00Z">
              <w:r w:rsidRPr="00206F4C">
                <w:rPr>
                  <w:szCs w:val="18"/>
                </w:rPr>
                <w:t>CA_n25A-n257G</w:t>
              </w:r>
            </w:ins>
          </w:p>
        </w:tc>
        <w:tc>
          <w:tcPr>
            <w:tcW w:w="1846" w:type="dxa"/>
            <w:vMerge w:val="restart"/>
            <w:tcBorders>
              <w:top w:val="single" w:sz="4" w:space="0" w:color="auto"/>
              <w:left w:val="single" w:sz="4" w:space="0" w:color="auto"/>
              <w:right w:val="single" w:sz="4" w:space="0" w:color="auto"/>
            </w:tcBorders>
          </w:tcPr>
          <w:p w:rsidR="00206F4C" w:rsidRDefault="00206F4C" w:rsidP="00206F4C">
            <w:pPr>
              <w:pStyle w:val="TAC"/>
              <w:overflowPunct w:val="0"/>
              <w:autoSpaceDE w:val="0"/>
              <w:autoSpaceDN w:val="0"/>
              <w:adjustRightInd w:val="0"/>
              <w:rPr>
                <w:ins w:id="102" w:author="Yuanyuan Zhang" w:date="2023-01-19T14:40:00Z"/>
                <w:szCs w:val="18"/>
              </w:rPr>
            </w:pPr>
            <w:ins w:id="103" w:author="Yuanyuan Zhang" w:date="2023-01-19T14:40:00Z">
              <w:r w:rsidRPr="00206F4C">
                <w:rPr>
                  <w:szCs w:val="18"/>
                </w:rPr>
                <w:t>CA_n25A-n257A</w:t>
              </w:r>
            </w:ins>
          </w:p>
          <w:p w:rsidR="00206F4C" w:rsidRDefault="00206F4C" w:rsidP="00206F4C">
            <w:pPr>
              <w:pStyle w:val="TAC"/>
              <w:overflowPunct w:val="0"/>
              <w:autoSpaceDE w:val="0"/>
              <w:autoSpaceDN w:val="0"/>
              <w:adjustRightInd w:val="0"/>
              <w:rPr>
                <w:ins w:id="104" w:author="Yuanyuan Zhang" w:date="2023-01-19T14:38:00Z"/>
                <w:szCs w:val="18"/>
              </w:rPr>
            </w:pPr>
            <w:ins w:id="105" w:author="Yuanyuan Zhang" w:date="2023-01-19T14:40:00Z">
              <w:r w:rsidRPr="00206F4C">
                <w:rPr>
                  <w:szCs w:val="18"/>
                </w:rPr>
                <w:t>CA_n25A-n257</w:t>
              </w:r>
              <w:r>
                <w:rPr>
                  <w:szCs w:val="18"/>
                </w:rPr>
                <w:t>G</w:t>
              </w:r>
            </w:ins>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ins w:id="106" w:author="Yuanyuan Zhang" w:date="2023-01-19T14:38:00Z"/>
                <w:szCs w:val="18"/>
                <w:lang w:eastAsia="zh-CN"/>
              </w:rPr>
            </w:pPr>
            <w:ins w:id="107" w:author="Yuanyuan Zhang" w:date="2023-01-19T14:39:00Z">
              <w:r>
                <w:rPr>
                  <w:szCs w:val="18"/>
                  <w:lang w:eastAsia="zh-CN"/>
                </w:rPr>
                <w:t>n25</w:t>
              </w:r>
            </w:ins>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896641" w:rsidP="00206F4C">
            <w:pPr>
              <w:pStyle w:val="TAC"/>
              <w:rPr>
                <w:ins w:id="108" w:author="Yuanyuan Zhang" w:date="2023-01-19T14:38:00Z"/>
                <w:lang w:val="en-US" w:eastAsia="zh-CN" w:bidi="ar"/>
              </w:rPr>
            </w:pPr>
            <w:ins w:id="109" w:author="Yuanyuan Zhang" w:date="2023-01-19T14:42:00Z">
              <w:r w:rsidRPr="00C07678">
                <w:rPr>
                  <w:rFonts w:eastAsia="宋体"/>
                </w:rPr>
                <w:t>See n</w:t>
              </w:r>
              <w:r>
                <w:rPr>
                  <w:rFonts w:eastAsia="宋体"/>
                </w:rPr>
                <w:t xml:space="preserve">25 channel bandwidths in 38.101-1 </w:t>
              </w:r>
              <w:r w:rsidRPr="00C07678">
                <w:rPr>
                  <w:rFonts w:eastAsia="宋体"/>
                </w:rPr>
                <w:t>Table 5.3.5-1</w:t>
              </w:r>
            </w:ins>
          </w:p>
        </w:tc>
        <w:tc>
          <w:tcPr>
            <w:tcW w:w="1731" w:type="dxa"/>
            <w:gridSpan w:val="2"/>
            <w:vMerge w:val="restart"/>
            <w:tcBorders>
              <w:top w:val="single" w:sz="4" w:space="0" w:color="auto"/>
              <w:left w:val="single" w:sz="4" w:space="0" w:color="auto"/>
              <w:right w:val="single" w:sz="4" w:space="0" w:color="auto"/>
            </w:tcBorders>
          </w:tcPr>
          <w:p w:rsidR="00206F4C" w:rsidRDefault="00206F4C" w:rsidP="00206F4C">
            <w:pPr>
              <w:pStyle w:val="TAC"/>
              <w:overflowPunct w:val="0"/>
              <w:autoSpaceDE w:val="0"/>
              <w:autoSpaceDN w:val="0"/>
              <w:adjustRightInd w:val="0"/>
              <w:rPr>
                <w:ins w:id="110" w:author="Yuanyuan Zhang" w:date="2023-01-19T14:38:00Z"/>
                <w:szCs w:val="18"/>
                <w:lang w:val="en-US" w:eastAsia="zh-CN"/>
              </w:rPr>
            </w:pPr>
            <w:ins w:id="111" w:author="Yuanyuan Zhang" w:date="2023-01-19T14:39:00Z">
              <w:r>
                <w:rPr>
                  <w:rFonts w:hint="eastAsia"/>
                  <w:szCs w:val="18"/>
                  <w:lang w:val="en-US" w:eastAsia="zh-CN"/>
                </w:rPr>
                <w:t>4</w:t>
              </w:r>
              <w:r>
                <w:rPr>
                  <w:szCs w:val="18"/>
                  <w:lang w:val="en-US" w:eastAsia="zh-CN"/>
                </w:rPr>
                <w:t xml:space="preserve"> and 5</w:t>
              </w:r>
            </w:ins>
          </w:p>
        </w:tc>
      </w:tr>
      <w:tr w:rsidR="00206F4C" w:rsidTr="00D34950">
        <w:trPr>
          <w:trHeight w:val="187"/>
          <w:jc w:val="center"/>
          <w:ins w:id="112" w:author="Yuanyuan Zhang" w:date="2023-01-19T14:38:00Z"/>
        </w:trPr>
        <w:tc>
          <w:tcPr>
            <w:tcW w:w="1879" w:type="dxa"/>
            <w:vMerge/>
            <w:tcBorders>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ins w:id="113" w:author="Yuanyuan Zhang" w:date="2023-01-19T14:38:00Z"/>
                <w:szCs w:val="18"/>
              </w:rPr>
            </w:pPr>
          </w:p>
        </w:tc>
        <w:tc>
          <w:tcPr>
            <w:tcW w:w="1846" w:type="dxa"/>
            <w:vMerge/>
            <w:tcBorders>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ins w:id="114" w:author="Yuanyuan Zhang" w:date="2023-01-19T14:38:00Z"/>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ins w:id="115" w:author="Yuanyuan Zhang" w:date="2023-01-19T14:38:00Z"/>
                <w:szCs w:val="18"/>
                <w:lang w:eastAsia="zh-CN"/>
              </w:rPr>
            </w:pPr>
            <w:ins w:id="116" w:author="Yuanyuan Zhang" w:date="2023-01-19T14:39:00Z">
              <w:r>
                <w:rPr>
                  <w:szCs w:val="18"/>
                  <w:lang w:eastAsia="zh-CN"/>
                </w:rPr>
                <w:t>n257</w:t>
              </w:r>
            </w:ins>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896641" w:rsidP="00206F4C">
            <w:pPr>
              <w:pStyle w:val="TAC"/>
              <w:rPr>
                <w:ins w:id="117" w:author="Yuanyuan Zhang" w:date="2023-01-19T14:38:00Z"/>
                <w:lang w:val="en-US" w:eastAsia="zh-CN" w:bidi="ar"/>
              </w:rPr>
            </w:pPr>
            <w:ins w:id="118" w:author="Yuanyuan Zhang" w:date="2023-01-19T14:42:00Z">
              <w:r>
                <w:rPr>
                  <w:rFonts w:hint="eastAsia"/>
                  <w:lang w:val="en-US" w:eastAsia="zh-CN" w:bidi="ar"/>
                </w:rPr>
                <w:t>C</w:t>
              </w:r>
              <w:r>
                <w:rPr>
                  <w:lang w:val="en-US" w:eastAsia="zh-CN" w:bidi="ar"/>
                </w:rPr>
                <w:t>A_n257G</w:t>
              </w:r>
            </w:ins>
          </w:p>
        </w:tc>
        <w:tc>
          <w:tcPr>
            <w:tcW w:w="1731" w:type="dxa"/>
            <w:gridSpan w:val="2"/>
            <w:vMerge/>
            <w:tcBorders>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ins w:id="119" w:author="Yuanyuan Zhang" w:date="2023-01-19T14:38:00Z"/>
                <w:szCs w:val="18"/>
                <w:lang w:val="en-US" w:eastAsia="zh-CN"/>
              </w:rPr>
            </w:pPr>
          </w:p>
        </w:tc>
      </w:tr>
      <w:tr w:rsidR="00206F4C" w:rsidTr="00CB65EF">
        <w:trPr>
          <w:trHeight w:val="187"/>
          <w:jc w:val="center"/>
          <w:ins w:id="120" w:author="Yuanyuan Zhang" w:date="2023-01-19T14:38:00Z"/>
        </w:trPr>
        <w:tc>
          <w:tcPr>
            <w:tcW w:w="1879" w:type="dxa"/>
            <w:vMerge w:val="restart"/>
            <w:tcBorders>
              <w:top w:val="single" w:sz="4" w:space="0" w:color="auto"/>
              <w:left w:val="single" w:sz="4" w:space="0" w:color="auto"/>
              <w:right w:val="single" w:sz="4" w:space="0" w:color="auto"/>
            </w:tcBorders>
          </w:tcPr>
          <w:p w:rsidR="00206F4C" w:rsidRDefault="00206F4C" w:rsidP="00206F4C">
            <w:pPr>
              <w:pStyle w:val="TAC"/>
              <w:overflowPunct w:val="0"/>
              <w:autoSpaceDE w:val="0"/>
              <w:autoSpaceDN w:val="0"/>
              <w:adjustRightInd w:val="0"/>
              <w:rPr>
                <w:ins w:id="121" w:author="Yuanyuan Zhang" w:date="2023-01-19T14:38:00Z"/>
                <w:szCs w:val="18"/>
              </w:rPr>
            </w:pPr>
            <w:ins w:id="122" w:author="Yuanyuan Zhang" w:date="2023-01-19T14:40:00Z">
              <w:r w:rsidRPr="00206F4C">
                <w:rPr>
                  <w:szCs w:val="18"/>
                </w:rPr>
                <w:t>CA_n25A-n257H</w:t>
              </w:r>
            </w:ins>
          </w:p>
        </w:tc>
        <w:tc>
          <w:tcPr>
            <w:tcW w:w="1846" w:type="dxa"/>
            <w:vMerge w:val="restart"/>
            <w:tcBorders>
              <w:top w:val="single" w:sz="4" w:space="0" w:color="auto"/>
              <w:left w:val="single" w:sz="4" w:space="0" w:color="auto"/>
              <w:right w:val="single" w:sz="4" w:space="0" w:color="auto"/>
            </w:tcBorders>
          </w:tcPr>
          <w:p w:rsidR="00896641" w:rsidRDefault="00896641" w:rsidP="00896641">
            <w:pPr>
              <w:pStyle w:val="TAC"/>
              <w:overflowPunct w:val="0"/>
              <w:autoSpaceDE w:val="0"/>
              <w:autoSpaceDN w:val="0"/>
              <w:adjustRightInd w:val="0"/>
              <w:rPr>
                <w:ins w:id="123" w:author="Yuanyuan Zhang" w:date="2023-01-19T14:41:00Z"/>
                <w:szCs w:val="18"/>
              </w:rPr>
            </w:pPr>
            <w:ins w:id="124" w:author="Yuanyuan Zhang" w:date="2023-01-19T14:41:00Z">
              <w:r w:rsidRPr="00206F4C">
                <w:rPr>
                  <w:szCs w:val="18"/>
                </w:rPr>
                <w:t>CA_n25A-n257A</w:t>
              </w:r>
            </w:ins>
          </w:p>
          <w:p w:rsidR="00206F4C" w:rsidRDefault="00896641" w:rsidP="00896641">
            <w:pPr>
              <w:pStyle w:val="TAC"/>
              <w:overflowPunct w:val="0"/>
              <w:autoSpaceDE w:val="0"/>
              <w:autoSpaceDN w:val="0"/>
              <w:adjustRightInd w:val="0"/>
              <w:rPr>
                <w:ins w:id="125" w:author="Yuanyuan Zhang" w:date="2023-01-19T14:41:00Z"/>
                <w:szCs w:val="18"/>
              </w:rPr>
            </w:pPr>
            <w:ins w:id="126" w:author="Yuanyuan Zhang" w:date="2023-01-19T14:41:00Z">
              <w:r w:rsidRPr="00206F4C">
                <w:rPr>
                  <w:szCs w:val="18"/>
                </w:rPr>
                <w:t>CA_n25A-n257</w:t>
              </w:r>
              <w:r>
                <w:rPr>
                  <w:szCs w:val="18"/>
                </w:rPr>
                <w:t>G</w:t>
              </w:r>
            </w:ins>
          </w:p>
          <w:p w:rsidR="00896641" w:rsidRDefault="00896641" w:rsidP="00896641">
            <w:pPr>
              <w:pStyle w:val="TAC"/>
              <w:overflowPunct w:val="0"/>
              <w:autoSpaceDE w:val="0"/>
              <w:autoSpaceDN w:val="0"/>
              <w:adjustRightInd w:val="0"/>
              <w:rPr>
                <w:ins w:id="127" w:author="Yuanyuan Zhang" w:date="2023-01-19T14:38:00Z"/>
                <w:szCs w:val="18"/>
              </w:rPr>
            </w:pPr>
            <w:ins w:id="128" w:author="Yuanyuan Zhang" w:date="2023-01-19T14:41:00Z">
              <w:r w:rsidRPr="00206F4C">
                <w:rPr>
                  <w:szCs w:val="18"/>
                </w:rPr>
                <w:t>CA_n25A-n257</w:t>
              </w:r>
              <w:r>
                <w:rPr>
                  <w:szCs w:val="18"/>
                </w:rPr>
                <w:t>H</w:t>
              </w:r>
            </w:ins>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ins w:id="129" w:author="Yuanyuan Zhang" w:date="2023-01-19T14:38:00Z"/>
                <w:szCs w:val="18"/>
                <w:lang w:eastAsia="zh-CN"/>
              </w:rPr>
            </w:pPr>
            <w:ins w:id="130" w:author="Yuanyuan Zhang" w:date="2023-01-19T14:39:00Z">
              <w:r>
                <w:rPr>
                  <w:szCs w:val="18"/>
                  <w:lang w:eastAsia="zh-CN"/>
                </w:rPr>
                <w:t>n25</w:t>
              </w:r>
            </w:ins>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896641" w:rsidP="00206F4C">
            <w:pPr>
              <w:pStyle w:val="TAC"/>
              <w:rPr>
                <w:ins w:id="131" w:author="Yuanyuan Zhang" w:date="2023-01-19T14:38:00Z"/>
                <w:lang w:val="en-US" w:eastAsia="zh-CN" w:bidi="ar"/>
              </w:rPr>
            </w:pPr>
            <w:ins w:id="132" w:author="Yuanyuan Zhang" w:date="2023-01-19T14:42:00Z">
              <w:r w:rsidRPr="00C07678">
                <w:rPr>
                  <w:rFonts w:eastAsia="宋体"/>
                </w:rPr>
                <w:t>See n</w:t>
              </w:r>
              <w:r>
                <w:rPr>
                  <w:rFonts w:eastAsia="宋体"/>
                </w:rPr>
                <w:t xml:space="preserve">25 channel bandwidths in 38.101-1 </w:t>
              </w:r>
              <w:r w:rsidRPr="00C07678">
                <w:rPr>
                  <w:rFonts w:eastAsia="宋体"/>
                </w:rPr>
                <w:t>Table 5.3.5-1</w:t>
              </w:r>
            </w:ins>
          </w:p>
        </w:tc>
        <w:tc>
          <w:tcPr>
            <w:tcW w:w="1731" w:type="dxa"/>
            <w:gridSpan w:val="2"/>
            <w:vMerge w:val="restart"/>
            <w:tcBorders>
              <w:top w:val="single" w:sz="4" w:space="0" w:color="auto"/>
              <w:left w:val="single" w:sz="4" w:space="0" w:color="auto"/>
              <w:right w:val="single" w:sz="4" w:space="0" w:color="auto"/>
            </w:tcBorders>
          </w:tcPr>
          <w:p w:rsidR="00206F4C" w:rsidRDefault="00206F4C" w:rsidP="00206F4C">
            <w:pPr>
              <w:pStyle w:val="TAC"/>
              <w:overflowPunct w:val="0"/>
              <w:autoSpaceDE w:val="0"/>
              <w:autoSpaceDN w:val="0"/>
              <w:adjustRightInd w:val="0"/>
              <w:rPr>
                <w:ins w:id="133" w:author="Yuanyuan Zhang" w:date="2023-01-19T14:38:00Z"/>
                <w:szCs w:val="18"/>
                <w:lang w:val="en-US" w:eastAsia="zh-CN"/>
              </w:rPr>
            </w:pPr>
            <w:ins w:id="134" w:author="Yuanyuan Zhang" w:date="2023-01-19T14:39:00Z">
              <w:r>
                <w:rPr>
                  <w:rFonts w:hint="eastAsia"/>
                  <w:szCs w:val="18"/>
                  <w:lang w:val="en-US" w:eastAsia="zh-CN"/>
                </w:rPr>
                <w:t>4</w:t>
              </w:r>
              <w:r>
                <w:rPr>
                  <w:szCs w:val="18"/>
                  <w:lang w:val="en-US" w:eastAsia="zh-CN"/>
                </w:rPr>
                <w:t xml:space="preserve"> and 5</w:t>
              </w:r>
            </w:ins>
          </w:p>
        </w:tc>
      </w:tr>
      <w:tr w:rsidR="00206F4C" w:rsidTr="00CB65EF">
        <w:trPr>
          <w:trHeight w:val="187"/>
          <w:jc w:val="center"/>
          <w:ins w:id="135" w:author="Yuanyuan Zhang" w:date="2023-01-19T14:38:00Z"/>
        </w:trPr>
        <w:tc>
          <w:tcPr>
            <w:tcW w:w="1879" w:type="dxa"/>
            <w:vMerge/>
            <w:tcBorders>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ins w:id="136" w:author="Yuanyuan Zhang" w:date="2023-01-19T14:38:00Z"/>
                <w:szCs w:val="18"/>
              </w:rPr>
            </w:pPr>
          </w:p>
        </w:tc>
        <w:tc>
          <w:tcPr>
            <w:tcW w:w="1846" w:type="dxa"/>
            <w:vMerge/>
            <w:tcBorders>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ins w:id="137" w:author="Yuanyuan Zhang" w:date="2023-01-19T14:38:00Z"/>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ins w:id="138" w:author="Yuanyuan Zhang" w:date="2023-01-19T14:38:00Z"/>
                <w:szCs w:val="18"/>
                <w:lang w:eastAsia="zh-CN"/>
              </w:rPr>
            </w:pPr>
            <w:ins w:id="139" w:author="Yuanyuan Zhang" w:date="2023-01-19T14:39:00Z">
              <w:r>
                <w:rPr>
                  <w:szCs w:val="18"/>
                  <w:lang w:eastAsia="zh-CN"/>
                </w:rPr>
                <w:t>n257</w:t>
              </w:r>
            </w:ins>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896641" w:rsidP="00206F4C">
            <w:pPr>
              <w:pStyle w:val="TAC"/>
              <w:rPr>
                <w:ins w:id="140" w:author="Yuanyuan Zhang" w:date="2023-01-19T14:38:00Z"/>
                <w:lang w:val="en-US" w:eastAsia="zh-CN" w:bidi="ar"/>
              </w:rPr>
            </w:pPr>
            <w:ins w:id="141" w:author="Yuanyuan Zhang" w:date="2023-01-19T14:42:00Z">
              <w:r>
                <w:rPr>
                  <w:rFonts w:hint="eastAsia"/>
                  <w:lang w:val="en-US" w:eastAsia="zh-CN" w:bidi="ar"/>
                </w:rPr>
                <w:t>C</w:t>
              </w:r>
              <w:r>
                <w:rPr>
                  <w:lang w:val="en-US" w:eastAsia="zh-CN" w:bidi="ar"/>
                </w:rPr>
                <w:t>A_n257H</w:t>
              </w:r>
            </w:ins>
          </w:p>
        </w:tc>
        <w:tc>
          <w:tcPr>
            <w:tcW w:w="1731" w:type="dxa"/>
            <w:gridSpan w:val="2"/>
            <w:vMerge/>
            <w:tcBorders>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ins w:id="142" w:author="Yuanyuan Zhang" w:date="2023-01-19T14:38:00Z"/>
                <w:szCs w:val="18"/>
                <w:lang w:val="en-US" w:eastAsia="zh-CN"/>
              </w:rPr>
            </w:pPr>
          </w:p>
        </w:tc>
      </w:tr>
      <w:tr w:rsidR="00206F4C" w:rsidTr="004D2A65">
        <w:trPr>
          <w:trHeight w:val="187"/>
          <w:jc w:val="center"/>
          <w:ins w:id="143" w:author="Yuanyuan Zhang" w:date="2023-01-19T14:38:00Z"/>
        </w:trPr>
        <w:tc>
          <w:tcPr>
            <w:tcW w:w="1879" w:type="dxa"/>
            <w:vMerge w:val="restart"/>
            <w:tcBorders>
              <w:top w:val="single" w:sz="4" w:space="0" w:color="auto"/>
              <w:left w:val="single" w:sz="4" w:space="0" w:color="auto"/>
              <w:right w:val="single" w:sz="4" w:space="0" w:color="auto"/>
            </w:tcBorders>
          </w:tcPr>
          <w:p w:rsidR="00206F4C" w:rsidRDefault="00206F4C" w:rsidP="00206F4C">
            <w:pPr>
              <w:pStyle w:val="TAC"/>
              <w:overflowPunct w:val="0"/>
              <w:autoSpaceDE w:val="0"/>
              <w:autoSpaceDN w:val="0"/>
              <w:adjustRightInd w:val="0"/>
              <w:rPr>
                <w:ins w:id="144" w:author="Yuanyuan Zhang" w:date="2023-01-19T14:38:00Z"/>
                <w:szCs w:val="18"/>
              </w:rPr>
            </w:pPr>
            <w:ins w:id="145" w:author="Yuanyuan Zhang" w:date="2023-01-19T14:40:00Z">
              <w:r w:rsidRPr="00206F4C">
                <w:rPr>
                  <w:szCs w:val="18"/>
                </w:rPr>
                <w:t>CA_n25A-n257I</w:t>
              </w:r>
            </w:ins>
          </w:p>
        </w:tc>
        <w:tc>
          <w:tcPr>
            <w:tcW w:w="1846" w:type="dxa"/>
            <w:vMerge w:val="restart"/>
            <w:tcBorders>
              <w:top w:val="single" w:sz="4" w:space="0" w:color="auto"/>
              <w:left w:val="single" w:sz="4" w:space="0" w:color="auto"/>
              <w:right w:val="single" w:sz="4" w:space="0" w:color="auto"/>
            </w:tcBorders>
          </w:tcPr>
          <w:p w:rsidR="00896641" w:rsidRDefault="00896641" w:rsidP="00896641">
            <w:pPr>
              <w:pStyle w:val="TAC"/>
              <w:overflowPunct w:val="0"/>
              <w:autoSpaceDE w:val="0"/>
              <w:autoSpaceDN w:val="0"/>
              <w:adjustRightInd w:val="0"/>
              <w:rPr>
                <w:ins w:id="146" w:author="Yuanyuan Zhang" w:date="2023-01-19T14:41:00Z"/>
                <w:szCs w:val="18"/>
              </w:rPr>
            </w:pPr>
            <w:ins w:id="147" w:author="Yuanyuan Zhang" w:date="2023-01-19T14:41:00Z">
              <w:r w:rsidRPr="00206F4C">
                <w:rPr>
                  <w:szCs w:val="18"/>
                </w:rPr>
                <w:t>CA_n25A-n257A</w:t>
              </w:r>
            </w:ins>
          </w:p>
          <w:p w:rsidR="00896641" w:rsidRDefault="00896641" w:rsidP="00896641">
            <w:pPr>
              <w:pStyle w:val="TAC"/>
              <w:overflowPunct w:val="0"/>
              <w:autoSpaceDE w:val="0"/>
              <w:autoSpaceDN w:val="0"/>
              <w:adjustRightInd w:val="0"/>
              <w:rPr>
                <w:ins w:id="148" w:author="Yuanyuan Zhang" w:date="2023-01-19T14:41:00Z"/>
                <w:szCs w:val="18"/>
              </w:rPr>
            </w:pPr>
            <w:ins w:id="149" w:author="Yuanyuan Zhang" w:date="2023-01-19T14:41:00Z">
              <w:r w:rsidRPr="00206F4C">
                <w:rPr>
                  <w:szCs w:val="18"/>
                </w:rPr>
                <w:t>CA_n25A-n257</w:t>
              </w:r>
              <w:r>
                <w:rPr>
                  <w:szCs w:val="18"/>
                </w:rPr>
                <w:t>G</w:t>
              </w:r>
            </w:ins>
          </w:p>
          <w:p w:rsidR="00206F4C" w:rsidRDefault="00896641" w:rsidP="00896641">
            <w:pPr>
              <w:pStyle w:val="TAC"/>
              <w:overflowPunct w:val="0"/>
              <w:autoSpaceDE w:val="0"/>
              <w:autoSpaceDN w:val="0"/>
              <w:adjustRightInd w:val="0"/>
              <w:rPr>
                <w:ins w:id="150" w:author="Yuanyuan Zhang" w:date="2023-01-19T14:41:00Z"/>
                <w:szCs w:val="18"/>
              </w:rPr>
            </w:pPr>
            <w:ins w:id="151" w:author="Yuanyuan Zhang" w:date="2023-01-19T14:41:00Z">
              <w:r w:rsidRPr="00206F4C">
                <w:rPr>
                  <w:szCs w:val="18"/>
                </w:rPr>
                <w:t>CA_n25A-n257</w:t>
              </w:r>
              <w:r>
                <w:rPr>
                  <w:szCs w:val="18"/>
                </w:rPr>
                <w:t>H</w:t>
              </w:r>
            </w:ins>
          </w:p>
          <w:p w:rsidR="00896641" w:rsidRDefault="00896641" w:rsidP="00896641">
            <w:pPr>
              <w:pStyle w:val="TAC"/>
              <w:overflowPunct w:val="0"/>
              <w:autoSpaceDE w:val="0"/>
              <w:autoSpaceDN w:val="0"/>
              <w:adjustRightInd w:val="0"/>
              <w:rPr>
                <w:ins w:id="152" w:author="Yuanyuan Zhang" w:date="2023-01-19T14:38:00Z"/>
                <w:szCs w:val="18"/>
              </w:rPr>
            </w:pPr>
            <w:ins w:id="153" w:author="Yuanyuan Zhang" w:date="2023-01-19T14:41:00Z">
              <w:r w:rsidRPr="00206F4C">
                <w:rPr>
                  <w:szCs w:val="18"/>
                </w:rPr>
                <w:t>CA_n25A-n257</w:t>
              </w:r>
              <w:r>
                <w:rPr>
                  <w:szCs w:val="18"/>
                </w:rPr>
                <w:t>I</w:t>
              </w:r>
            </w:ins>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ins w:id="154" w:author="Yuanyuan Zhang" w:date="2023-01-19T14:38:00Z"/>
                <w:szCs w:val="18"/>
                <w:lang w:eastAsia="zh-CN"/>
              </w:rPr>
            </w:pPr>
            <w:ins w:id="155" w:author="Yuanyuan Zhang" w:date="2023-01-19T14:39:00Z">
              <w:r>
                <w:rPr>
                  <w:szCs w:val="18"/>
                  <w:lang w:eastAsia="zh-CN"/>
                </w:rPr>
                <w:t>n25</w:t>
              </w:r>
            </w:ins>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896641" w:rsidP="00206F4C">
            <w:pPr>
              <w:pStyle w:val="TAC"/>
              <w:rPr>
                <w:ins w:id="156" w:author="Yuanyuan Zhang" w:date="2023-01-19T14:38:00Z"/>
                <w:lang w:val="en-US" w:eastAsia="zh-CN" w:bidi="ar"/>
              </w:rPr>
            </w:pPr>
            <w:ins w:id="157" w:author="Yuanyuan Zhang" w:date="2023-01-19T14:42:00Z">
              <w:r w:rsidRPr="00C07678">
                <w:rPr>
                  <w:rFonts w:eastAsia="宋体"/>
                </w:rPr>
                <w:t>See n</w:t>
              </w:r>
              <w:r>
                <w:rPr>
                  <w:rFonts w:eastAsia="宋体"/>
                </w:rPr>
                <w:t xml:space="preserve">25 channel bandwidths in 38.101-1 </w:t>
              </w:r>
              <w:r w:rsidRPr="00C07678">
                <w:rPr>
                  <w:rFonts w:eastAsia="宋体"/>
                </w:rPr>
                <w:t>Table 5.3.5-1</w:t>
              </w:r>
            </w:ins>
          </w:p>
        </w:tc>
        <w:tc>
          <w:tcPr>
            <w:tcW w:w="1731" w:type="dxa"/>
            <w:gridSpan w:val="2"/>
            <w:vMerge w:val="restart"/>
            <w:tcBorders>
              <w:top w:val="single" w:sz="4" w:space="0" w:color="auto"/>
              <w:left w:val="single" w:sz="4" w:space="0" w:color="auto"/>
              <w:right w:val="single" w:sz="4" w:space="0" w:color="auto"/>
            </w:tcBorders>
          </w:tcPr>
          <w:p w:rsidR="00206F4C" w:rsidRDefault="00206F4C" w:rsidP="00206F4C">
            <w:pPr>
              <w:pStyle w:val="TAC"/>
              <w:overflowPunct w:val="0"/>
              <w:autoSpaceDE w:val="0"/>
              <w:autoSpaceDN w:val="0"/>
              <w:adjustRightInd w:val="0"/>
              <w:rPr>
                <w:ins w:id="158" w:author="Yuanyuan Zhang" w:date="2023-01-19T14:38:00Z"/>
                <w:szCs w:val="18"/>
                <w:lang w:val="en-US" w:eastAsia="zh-CN"/>
              </w:rPr>
            </w:pPr>
            <w:ins w:id="159" w:author="Yuanyuan Zhang" w:date="2023-01-19T14:39:00Z">
              <w:r>
                <w:rPr>
                  <w:rFonts w:hint="eastAsia"/>
                  <w:szCs w:val="18"/>
                  <w:lang w:val="en-US" w:eastAsia="zh-CN"/>
                </w:rPr>
                <w:t>4</w:t>
              </w:r>
              <w:r>
                <w:rPr>
                  <w:szCs w:val="18"/>
                  <w:lang w:val="en-US" w:eastAsia="zh-CN"/>
                </w:rPr>
                <w:t xml:space="preserve"> and 5</w:t>
              </w:r>
            </w:ins>
          </w:p>
        </w:tc>
      </w:tr>
      <w:tr w:rsidR="00206F4C" w:rsidTr="004D2A65">
        <w:trPr>
          <w:trHeight w:val="187"/>
          <w:jc w:val="center"/>
          <w:ins w:id="160" w:author="Yuanyuan Zhang" w:date="2023-01-19T14:38:00Z"/>
        </w:trPr>
        <w:tc>
          <w:tcPr>
            <w:tcW w:w="1879" w:type="dxa"/>
            <w:vMerge/>
            <w:tcBorders>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ins w:id="161" w:author="Yuanyuan Zhang" w:date="2023-01-19T14:38:00Z"/>
                <w:szCs w:val="18"/>
              </w:rPr>
            </w:pPr>
          </w:p>
        </w:tc>
        <w:tc>
          <w:tcPr>
            <w:tcW w:w="1846" w:type="dxa"/>
            <w:vMerge/>
            <w:tcBorders>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ins w:id="162" w:author="Yuanyuan Zhang" w:date="2023-01-19T14:38:00Z"/>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ins w:id="163" w:author="Yuanyuan Zhang" w:date="2023-01-19T14:38:00Z"/>
                <w:szCs w:val="18"/>
                <w:lang w:eastAsia="zh-CN"/>
              </w:rPr>
            </w:pPr>
            <w:ins w:id="164" w:author="Yuanyuan Zhang" w:date="2023-01-19T14:39:00Z">
              <w:r>
                <w:rPr>
                  <w:szCs w:val="18"/>
                  <w:lang w:eastAsia="zh-CN"/>
                </w:rPr>
                <w:t>n257</w:t>
              </w:r>
            </w:ins>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896641" w:rsidP="00206F4C">
            <w:pPr>
              <w:pStyle w:val="TAC"/>
              <w:rPr>
                <w:ins w:id="165" w:author="Yuanyuan Zhang" w:date="2023-01-19T14:38:00Z"/>
                <w:lang w:val="en-US" w:eastAsia="zh-CN" w:bidi="ar"/>
              </w:rPr>
            </w:pPr>
            <w:ins w:id="166" w:author="Yuanyuan Zhang" w:date="2023-01-19T14:42:00Z">
              <w:r>
                <w:rPr>
                  <w:rFonts w:hint="eastAsia"/>
                  <w:lang w:val="en-US" w:eastAsia="zh-CN" w:bidi="ar"/>
                </w:rPr>
                <w:t>C</w:t>
              </w:r>
              <w:r>
                <w:rPr>
                  <w:lang w:val="en-US" w:eastAsia="zh-CN" w:bidi="ar"/>
                </w:rPr>
                <w:t>A_n257I</w:t>
              </w:r>
            </w:ins>
          </w:p>
        </w:tc>
        <w:tc>
          <w:tcPr>
            <w:tcW w:w="1731" w:type="dxa"/>
            <w:gridSpan w:val="2"/>
            <w:vMerge/>
            <w:tcBorders>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ins w:id="167" w:author="Yuanyuan Zhang" w:date="2023-01-19T14:38:00Z"/>
                <w:szCs w:val="18"/>
                <w:lang w:val="en-US"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50, 100, 200, 400</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nil"/>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846" w:type="dxa"/>
            <w:tcBorders>
              <w:top w:val="nil"/>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nil"/>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CA_n258(2A)</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nil"/>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1846" w:type="dxa"/>
            <w:tcBorders>
              <w:top w:val="nil"/>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nil"/>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CA_n258(3A)</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nil"/>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1846" w:type="dxa"/>
            <w:tcBorders>
              <w:top w:val="nil"/>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nil"/>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CA_n258(4A)</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nil"/>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1846" w:type="dxa"/>
            <w:tcBorders>
              <w:top w:val="nil"/>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nil"/>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CA_n258(5A)</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vAlign w:val="center"/>
          </w:tcPr>
          <w:p w:rsidR="00206F4C" w:rsidRDefault="00206F4C" w:rsidP="00206F4C">
            <w:pPr>
              <w:pStyle w:val="TAC"/>
              <w:overflowPunct w:val="0"/>
              <w:autoSpaceDE w:val="0"/>
              <w:autoSpaceDN w:val="0"/>
              <w:adjustRightInd w:val="0"/>
              <w:rPr>
                <w:szCs w:val="18"/>
              </w:rPr>
            </w:pPr>
            <w:r>
              <w:rPr>
                <w:rFonts w:cs="Arial"/>
                <w:color w:val="000000"/>
                <w:szCs w:val="18"/>
              </w:rPr>
              <w:t>CA_n25A-n258G</w:t>
            </w:r>
          </w:p>
        </w:tc>
        <w:tc>
          <w:tcPr>
            <w:tcW w:w="1846" w:type="dxa"/>
            <w:tcBorders>
              <w:top w:val="single" w:sz="4" w:space="0" w:color="auto"/>
              <w:left w:val="single" w:sz="4" w:space="0" w:color="auto"/>
              <w:bottom w:val="nil"/>
              <w:right w:val="single" w:sz="4" w:space="0" w:color="auto"/>
            </w:tcBorders>
            <w:vAlign w:val="center"/>
          </w:tcPr>
          <w:p w:rsidR="00206F4C" w:rsidRDefault="00206F4C" w:rsidP="00206F4C">
            <w:pPr>
              <w:pStyle w:val="TAC"/>
              <w:overflowPunct w:val="0"/>
              <w:autoSpaceDE w:val="0"/>
              <w:autoSpaceDN w:val="0"/>
              <w:adjustRightInd w:val="0"/>
              <w:rPr>
                <w:rFonts w:cs="Arial"/>
                <w:color w:val="000000"/>
                <w:szCs w:val="18"/>
              </w:rPr>
            </w:pPr>
            <w:r>
              <w:rPr>
                <w:rFonts w:cs="Arial"/>
                <w:color w:val="000000"/>
                <w:szCs w:val="18"/>
              </w:rPr>
              <w:t>CA_n25A-n258A</w:t>
            </w:r>
          </w:p>
          <w:p w:rsidR="00206F4C" w:rsidRDefault="00206F4C" w:rsidP="00206F4C">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5, 10, 15, 20, 25, 30, 40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val="en-US" w:eastAsia="zh-CN"/>
              </w:rPr>
            </w:pPr>
            <w:r>
              <w:rPr>
                <w:rFonts w:hint="eastAsia"/>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rFonts w:cs="Arial"/>
                <w:szCs w:val="18"/>
                <w:lang w:eastAsia="ja-JP"/>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CA_n258G</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vAlign w:val="center"/>
          </w:tcPr>
          <w:p w:rsidR="00206F4C" w:rsidRDefault="00206F4C" w:rsidP="00206F4C">
            <w:pPr>
              <w:pStyle w:val="TAC"/>
              <w:overflowPunct w:val="0"/>
              <w:autoSpaceDE w:val="0"/>
              <w:autoSpaceDN w:val="0"/>
              <w:adjustRightInd w:val="0"/>
              <w:rPr>
                <w:szCs w:val="18"/>
              </w:rPr>
            </w:pPr>
            <w:r>
              <w:rPr>
                <w:rFonts w:cs="Arial"/>
                <w:color w:val="000000"/>
                <w:szCs w:val="18"/>
              </w:rPr>
              <w:t>CA_n25A-n258(2G)</w:t>
            </w:r>
          </w:p>
        </w:tc>
        <w:tc>
          <w:tcPr>
            <w:tcW w:w="1846" w:type="dxa"/>
            <w:tcBorders>
              <w:top w:val="single" w:sz="4" w:space="0" w:color="auto"/>
              <w:left w:val="single" w:sz="4" w:space="0" w:color="auto"/>
              <w:bottom w:val="nil"/>
              <w:right w:val="single" w:sz="4" w:space="0" w:color="auto"/>
            </w:tcBorders>
            <w:vAlign w:val="center"/>
          </w:tcPr>
          <w:p w:rsidR="00206F4C" w:rsidRDefault="00206F4C" w:rsidP="00206F4C">
            <w:pPr>
              <w:pStyle w:val="TAC"/>
              <w:overflowPunct w:val="0"/>
              <w:autoSpaceDE w:val="0"/>
              <w:autoSpaceDN w:val="0"/>
              <w:adjustRightInd w:val="0"/>
              <w:rPr>
                <w:rFonts w:cs="Arial"/>
                <w:color w:val="000000"/>
                <w:szCs w:val="18"/>
              </w:rPr>
            </w:pPr>
            <w:r>
              <w:rPr>
                <w:rFonts w:cs="Arial"/>
                <w:color w:val="000000"/>
                <w:szCs w:val="18"/>
              </w:rPr>
              <w:t>CA_n25A-n258A</w:t>
            </w:r>
          </w:p>
          <w:p w:rsidR="00206F4C" w:rsidRDefault="00206F4C" w:rsidP="00206F4C">
            <w:pPr>
              <w:pStyle w:val="TAC"/>
              <w:overflowPunct w:val="0"/>
              <w:autoSpaceDE w:val="0"/>
              <w:autoSpaceDN w:val="0"/>
              <w:adjustRightInd w:val="0"/>
              <w:rPr>
                <w:rFonts w:cs="Arial"/>
                <w:szCs w:val="18"/>
                <w:lang w:eastAsia="ja-JP"/>
              </w:rPr>
            </w:pPr>
            <w:r>
              <w:rPr>
                <w:rFonts w:cs="Arial"/>
                <w:color w:val="000000"/>
                <w:szCs w:val="18"/>
              </w:rPr>
              <w:t>CA_n25A-n258G</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5, 10, 15, 20, 25, 30, 40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val="en-US" w:eastAsia="zh-CN"/>
              </w:rPr>
            </w:pPr>
            <w:r>
              <w:rPr>
                <w:rFonts w:hint="eastAsia"/>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rFonts w:cs="Arial"/>
                <w:szCs w:val="18"/>
                <w:lang w:eastAsia="ja-JP"/>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CA_n258(2G)</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vAlign w:val="center"/>
          </w:tcPr>
          <w:p w:rsidR="00206F4C" w:rsidRDefault="00206F4C" w:rsidP="00206F4C">
            <w:pPr>
              <w:pStyle w:val="TAC"/>
              <w:overflowPunct w:val="0"/>
              <w:autoSpaceDE w:val="0"/>
              <w:autoSpaceDN w:val="0"/>
              <w:adjustRightInd w:val="0"/>
              <w:rPr>
                <w:szCs w:val="18"/>
              </w:rPr>
            </w:pPr>
            <w:r>
              <w:rPr>
                <w:rFonts w:cs="Arial"/>
                <w:color w:val="000000"/>
                <w:szCs w:val="18"/>
              </w:rPr>
              <w:t>CA_n25A-n258H</w:t>
            </w:r>
          </w:p>
        </w:tc>
        <w:tc>
          <w:tcPr>
            <w:tcW w:w="1846" w:type="dxa"/>
            <w:tcBorders>
              <w:top w:val="single" w:sz="4" w:space="0" w:color="auto"/>
              <w:left w:val="single" w:sz="4" w:space="0" w:color="auto"/>
              <w:bottom w:val="nil"/>
              <w:right w:val="single" w:sz="4" w:space="0" w:color="auto"/>
            </w:tcBorders>
            <w:vAlign w:val="center"/>
          </w:tcPr>
          <w:p w:rsidR="00206F4C" w:rsidRDefault="00206F4C" w:rsidP="00206F4C">
            <w:pPr>
              <w:pStyle w:val="TAC"/>
              <w:overflowPunct w:val="0"/>
              <w:autoSpaceDE w:val="0"/>
              <w:autoSpaceDN w:val="0"/>
              <w:adjustRightInd w:val="0"/>
              <w:rPr>
                <w:rFonts w:cs="Arial"/>
                <w:color w:val="000000"/>
                <w:szCs w:val="18"/>
              </w:rPr>
            </w:pPr>
            <w:r>
              <w:rPr>
                <w:rFonts w:cs="Arial"/>
                <w:color w:val="000000"/>
                <w:szCs w:val="18"/>
              </w:rPr>
              <w:t>CA_n25A-n258A</w:t>
            </w:r>
          </w:p>
          <w:p w:rsidR="00206F4C" w:rsidRDefault="00206F4C" w:rsidP="00206F4C">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rsidR="00206F4C" w:rsidRDefault="00206F4C" w:rsidP="00206F4C">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5, 10, 15, 20, 25, 30, 40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val="en-US" w:eastAsia="zh-CN"/>
              </w:rPr>
            </w:pPr>
            <w:r>
              <w:rPr>
                <w:rFonts w:hint="eastAsia"/>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rFonts w:cs="Arial"/>
                <w:szCs w:val="18"/>
                <w:lang w:eastAsia="ja-JP"/>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CA_n258H</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vAlign w:val="center"/>
          </w:tcPr>
          <w:p w:rsidR="00206F4C" w:rsidRDefault="00206F4C" w:rsidP="00206F4C">
            <w:pPr>
              <w:pStyle w:val="TAC"/>
              <w:overflowPunct w:val="0"/>
              <w:autoSpaceDE w:val="0"/>
              <w:autoSpaceDN w:val="0"/>
              <w:adjustRightInd w:val="0"/>
              <w:rPr>
                <w:szCs w:val="18"/>
              </w:rPr>
            </w:pPr>
            <w:r>
              <w:rPr>
                <w:rFonts w:cs="Arial"/>
                <w:color w:val="000000"/>
                <w:szCs w:val="18"/>
              </w:rPr>
              <w:t>CA_n25A-n258(A-G)</w:t>
            </w:r>
          </w:p>
        </w:tc>
        <w:tc>
          <w:tcPr>
            <w:tcW w:w="1846" w:type="dxa"/>
            <w:tcBorders>
              <w:top w:val="single" w:sz="4" w:space="0" w:color="auto"/>
              <w:left w:val="single" w:sz="4" w:space="0" w:color="auto"/>
              <w:bottom w:val="nil"/>
              <w:right w:val="single" w:sz="4" w:space="0" w:color="auto"/>
            </w:tcBorders>
            <w:vAlign w:val="center"/>
          </w:tcPr>
          <w:p w:rsidR="00206F4C" w:rsidRDefault="00206F4C" w:rsidP="00206F4C">
            <w:pPr>
              <w:pStyle w:val="TAC"/>
              <w:overflowPunct w:val="0"/>
              <w:autoSpaceDE w:val="0"/>
              <w:autoSpaceDN w:val="0"/>
              <w:adjustRightInd w:val="0"/>
              <w:rPr>
                <w:rFonts w:cs="Arial"/>
                <w:color w:val="000000"/>
                <w:szCs w:val="18"/>
              </w:rPr>
            </w:pPr>
            <w:r>
              <w:rPr>
                <w:rFonts w:cs="Arial"/>
                <w:color w:val="000000"/>
                <w:szCs w:val="18"/>
              </w:rPr>
              <w:t>CA_n25A-n258A</w:t>
            </w:r>
          </w:p>
          <w:p w:rsidR="00206F4C" w:rsidRDefault="00206F4C" w:rsidP="00206F4C">
            <w:pPr>
              <w:pStyle w:val="TAC"/>
              <w:overflowPunct w:val="0"/>
              <w:autoSpaceDE w:val="0"/>
              <w:autoSpaceDN w:val="0"/>
              <w:adjustRightInd w:val="0"/>
              <w:rPr>
                <w:rFonts w:cs="Arial"/>
                <w:szCs w:val="18"/>
                <w:lang w:eastAsia="ja-JP"/>
              </w:rPr>
            </w:pPr>
            <w:r>
              <w:rPr>
                <w:rFonts w:cs="Arial"/>
                <w:szCs w:val="18"/>
                <w:lang w:eastAsia="ja-JP"/>
              </w:rPr>
              <w:t>CA_n25A-n258G</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5, 10, 15, 20, 25, 30, 40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val="en-US" w:eastAsia="zh-CN"/>
              </w:rPr>
            </w:pPr>
            <w:r>
              <w:rPr>
                <w:rFonts w:hint="eastAsia"/>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rFonts w:cs="Arial"/>
                <w:szCs w:val="18"/>
                <w:lang w:eastAsia="ja-JP"/>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CA_n258(A-G)</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vAlign w:val="center"/>
          </w:tcPr>
          <w:p w:rsidR="00206F4C" w:rsidRDefault="00206F4C" w:rsidP="00206F4C">
            <w:pPr>
              <w:pStyle w:val="TAC"/>
              <w:overflowPunct w:val="0"/>
              <w:autoSpaceDE w:val="0"/>
              <w:autoSpaceDN w:val="0"/>
              <w:adjustRightInd w:val="0"/>
              <w:rPr>
                <w:szCs w:val="18"/>
              </w:rPr>
            </w:pPr>
            <w:r>
              <w:rPr>
                <w:rFonts w:cs="Arial"/>
                <w:color w:val="000000"/>
                <w:szCs w:val="18"/>
              </w:rPr>
              <w:t>CA_n25A-n258(A-H)</w:t>
            </w:r>
          </w:p>
        </w:tc>
        <w:tc>
          <w:tcPr>
            <w:tcW w:w="1846" w:type="dxa"/>
            <w:tcBorders>
              <w:top w:val="single" w:sz="4" w:space="0" w:color="auto"/>
              <w:left w:val="single" w:sz="4" w:space="0" w:color="auto"/>
              <w:bottom w:val="nil"/>
              <w:right w:val="single" w:sz="4" w:space="0" w:color="auto"/>
            </w:tcBorders>
            <w:vAlign w:val="center"/>
          </w:tcPr>
          <w:p w:rsidR="00206F4C" w:rsidRDefault="00206F4C" w:rsidP="00206F4C">
            <w:pPr>
              <w:pStyle w:val="TAC"/>
              <w:overflowPunct w:val="0"/>
              <w:autoSpaceDE w:val="0"/>
              <w:autoSpaceDN w:val="0"/>
              <w:adjustRightInd w:val="0"/>
              <w:rPr>
                <w:rFonts w:cs="Arial"/>
                <w:color w:val="000000"/>
                <w:szCs w:val="18"/>
              </w:rPr>
            </w:pPr>
            <w:r>
              <w:rPr>
                <w:rFonts w:cs="Arial"/>
                <w:color w:val="000000"/>
                <w:szCs w:val="18"/>
              </w:rPr>
              <w:t>CA_n25A-n258A</w:t>
            </w:r>
          </w:p>
          <w:p w:rsidR="00206F4C" w:rsidRDefault="00206F4C" w:rsidP="00206F4C">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rsidR="00206F4C" w:rsidRDefault="00206F4C" w:rsidP="00206F4C">
            <w:pPr>
              <w:pStyle w:val="TAC"/>
              <w:overflowPunct w:val="0"/>
              <w:autoSpaceDE w:val="0"/>
              <w:autoSpaceDN w:val="0"/>
              <w:adjustRightInd w:val="0"/>
              <w:rPr>
                <w:rFonts w:cs="Arial"/>
                <w:szCs w:val="18"/>
                <w:lang w:eastAsia="ja-JP"/>
              </w:rPr>
            </w:pPr>
            <w:r>
              <w:rPr>
                <w:rFonts w:cs="Arial"/>
                <w:szCs w:val="18"/>
                <w:lang w:eastAsia="ja-JP"/>
              </w:rPr>
              <w:t>CA_n25A-n258H</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5, 10, 15, 20, 25, 30, 40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val="en-US" w:eastAsia="zh-CN"/>
              </w:rPr>
            </w:pPr>
            <w:r>
              <w:rPr>
                <w:rFonts w:hint="eastAsia"/>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rFonts w:cs="Arial"/>
                <w:szCs w:val="18"/>
                <w:lang w:eastAsia="ja-JP"/>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CA_n258(A-H)</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vAlign w:val="center"/>
          </w:tcPr>
          <w:p w:rsidR="00206F4C" w:rsidRDefault="00206F4C" w:rsidP="00206F4C">
            <w:pPr>
              <w:pStyle w:val="TAC"/>
              <w:overflowPunct w:val="0"/>
              <w:autoSpaceDE w:val="0"/>
              <w:autoSpaceDN w:val="0"/>
              <w:adjustRightInd w:val="0"/>
              <w:rPr>
                <w:szCs w:val="18"/>
              </w:rPr>
            </w:pPr>
            <w:r>
              <w:rPr>
                <w:rFonts w:cs="Arial"/>
                <w:color w:val="000000"/>
                <w:szCs w:val="18"/>
              </w:rPr>
              <w:t>CA_n25A-n258(G-H)</w:t>
            </w:r>
          </w:p>
        </w:tc>
        <w:tc>
          <w:tcPr>
            <w:tcW w:w="1846" w:type="dxa"/>
            <w:tcBorders>
              <w:top w:val="single" w:sz="4" w:space="0" w:color="auto"/>
              <w:left w:val="single" w:sz="4" w:space="0" w:color="auto"/>
              <w:bottom w:val="nil"/>
              <w:right w:val="single" w:sz="4" w:space="0" w:color="auto"/>
            </w:tcBorders>
            <w:vAlign w:val="center"/>
          </w:tcPr>
          <w:p w:rsidR="00206F4C" w:rsidRDefault="00206F4C" w:rsidP="00206F4C">
            <w:pPr>
              <w:pStyle w:val="TAC"/>
              <w:overflowPunct w:val="0"/>
              <w:autoSpaceDE w:val="0"/>
              <w:autoSpaceDN w:val="0"/>
              <w:adjustRightInd w:val="0"/>
              <w:rPr>
                <w:rFonts w:cs="Arial"/>
                <w:color w:val="000000"/>
                <w:szCs w:val="18"/>
              </w:rPr>
            </w:pPr>
            <w:r>
              <w:rPr>
                <w:rFonts w:cs="Arial"/>
                <w:color w:val="000000"/>
                <w:szCs w:val="18"/>
              </w:rPr>
              <w:t>CA_n25A-n258A</w:t>
            </w:r>
          </w:p>
          <w:p w:rsidR="00206F4C" w:rsidRDefault="00206F4C" w:rsidP="00206F4C">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rsidR="00206F4C" w:rsidRDefault="00206F4C" w:rsidP="00206F4C">
            <w:pPr>
              <w:pStyle w:val="TAC"/>
              <w:overflowPunct w:val="0"/>
              <w:autoSpaceDE w:val="0"/>
              <w:autoSpaceDN w:val="0"/>
              <w:adjustRightInd w:val="0"/>
              <w:rPr>
                <w:rFonts w:cs="Arial"/>
                <w:szCs w:val="18"/>
                <w:lang w:eastAsia="ja-JP"/>
              </w:rPr>
            </w:pPr>
            <w:r>
              <w:rPr>
                <w:rFonts w:cs="Arial"/>
                <w:szCs w:val="18"/>
                <w:lang w:eastAsia="ja-JP"/>
              </w:rPr>
              <w:t>CA_n25A-n258H</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5, 10, 15, 20, 25, 30, 40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val="en-US" w:eastAsia="zh-CN"/>
              </w:rPr>
            </w:pPr>
            <w:r>
              <w:rPr>
                <w:rFonts w:hint="eastAsia"/>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rFonts w:cs="Arial"/>
                <w:szCs w:val="18"/>
                <w:lang w:eastAsia="ja-JP"/>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CA_n258(G-H)</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rFonts w:cs="Arial"/>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r>
              <w:rPr>
                <w:szCs w:val="18"/>
                <w:lang w:eastAsia="zh-CN"/>
              </w:rPr>
              <w:t>n260</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50, 100, 200, 400</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rFonts w:cs="Arial"/>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n260</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CA_n260(2A)</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rFonts w:cs="Arial"/>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n260</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CA_n260(3A)</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rFonts w:cs="Arial"/>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n260</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CA_n260(4A)</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rFonts w:cs="Arial"/>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rPr>
              <w:t>n</w:t>
            </w:r>
            <w:r>
              <w:rPr>
                <w:szCs w:val="18"/>
                <w:lang w:eastAsia="zh-CN"/>
              </w:rPr>
              <w:t>260</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CA_n260(5A)</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rFonts w:cs="Arial"/>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CA_n260(6A)</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rFonts w:cs="Arial"/>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rPr>
              <w:t>n</w:t>
            </w:r>
            <w:r>
              <w:rPr>
                <w:szCs w:val="18"/>
                <w:lang w:eastAsia="zh-CN"/>
              </w:rPr>
              <w:t>260</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CA_n260(7A)</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rFonts w:cs="Arial"/>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rPr>
              <w:t>n</w:t>
            </w:r>
            <w:r>
              <w:rPr>
                <w:szCs w:val="18"/>
                <w:lang w:eastAsia="zh-CN"/>
              </w:rPr>
              <w:t>260</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CA_n260(8A)</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rFonts w:cs="Arial"/>
                <w:szCs w:val="18"/>
                <w:lang w:eastAsia="ja-JP"/>
              </w:rPr>
              <w:t>CA_n25A-n260G</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rFonts w:cs="Arial"/>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rPr>
              <w:t>n</w:t>
            </w:r>
            <w:r>
              <w:rPr>
                <w:szCs w:val="18"/>
                <w:lang w:eastAsia="zh-CN"/>
              </w:rPr>
              <w:t>260</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CA_n260G</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rFonts w:cs="Arial"/>
                <w:szCs w:val="18"/>
                <w:lang w:eastAsia="ja-JP"/>
              </w:rPr>
              <w:t>CA_n25A-n260H</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rFonts w:cs="Arial"/>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rPr>
              <w:t>n</w:t>
            </w:r>
            <w:r>
              <w:rPr>
                <w:szCs w:val="18"/>
                <w:lang w:eastAsia="zh-CN"/>
              </w:rPr>
              <w:t>260</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CA_n260H</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rFonts w:cs="Arial"/>
                <w:szCs w:val="18"/>
                <w:lang w:eastAsia="ja-JP"/>
              </w:rPr>
              <w:t>CA_n25A-n260I</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rFonts w:cs="Arial"/>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rPr>
              <w:t>n</w:t>
            </w:r>
            <w:r>
              <w:rPr>
                <w:szCs w:val="18"/>
                <w:lang w:eastAsia="zh-CN"/>
              </w:rPr>
              <w:t>260</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CA_n260I</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rFonts w:cs="Arial"/>
                <w:szCs w:val="18"/>
                <w:lang w:eastAsia="ja-JP"/>
              </w:rPr>
              <w:t>CA_n25A-n260J</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rFonts w:cs="Arial"/>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rPr>
              <w:t>n</w:t>
            </w:r>
            <w:r>
              <w:rPr>
                <w:szCs w:val="18"/>
                <w:lang w:eastAsia="zh-CN"/>
              </w:rPr>
              <w:t>260</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CA_n260J</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rFonts w:cs="Arial"/>
                <w:szCs w:val="18"/>
                <w:lang w:eastAsia="ja-JP"/>
              </w:rPr>
              <w:t>CA_n25A-n260K</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rFonts w:cs="Arial"/>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rPr>
              <w:t>n</w:t>
            </w:r>
            <w:r>
              <w:rPr>
                <w:szCs w:val="18"/>
                <w:lang w:eastAsia="zh-CN"/>
              </w:rPr>
              <w:t>260</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CA_n260K</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rFonts w:cs="Arial"/>
                <w:szCs w:val="18"/>
                <w:lang w:eastAsia="ja-JP"/>
              </w:rPr>
              <w:t>CA_n25A-n260L</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rFonts w:cs="Arial"/>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rPr>
              <w:t>n</w:t>
            </w:r>
            <w:r>
              <w:rPr>
                <w:szCs w:val="18"/>
                <w:lang w:eastAsia="zh-CN"/>
              </w:rPr>
              <w:t>260</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CA_n260L</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rFonts w:cs="Arial"/>
                <w:szCs w:val="18"/>
                <w:lang w:eastAsia="ja-JP"/>
              </w:rPr>
              <w:t>CA_n25A-n260M</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rFonts w:cs="Arial"/>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val="en-US"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rPr>
              <w:t>n</w:t>
            </w:r>
            <w:r>
              <w:rPr>
                <w:szCs w:val="18"/>
                <w:lang w:eastAsia="zh-CN"/>
              </w:rPr>
              <w:t>260</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CA_n260M</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0</w:t>
            </w:r>
          </w:p>
        </w:tc>
      </w:tr>
      <w:tr w:rsidR="00206F4C" w:rsidTr="00206F4C">
        <w:trPr>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r>
              <w:rPr>
                <w:szCs w:val="18"/>
                <w:lang w:eastAsia="zh-CN"/>
              </w:rPr>
              <w:t>n261</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50, 100, 200, 400</w:t>
            </w:r>
          </w:p>
        </w:tc>
        <w:tc>
          <w:tcPr>
            <w:tcW w:w="1731" w:type="dxa"/>
            <w:gridSpan w:val="2"/>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5, 10, 15, 20</w:t>
            </w:r>
          </w:p>
        </w:tc>
        <w:tc>
          <w:tcPr>
            <w:tcW w:w="1731" w:type="dxa"/>
            <w:gridSpan w:val="2"/>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0</w:t>
            </w:r>
          </w:p>
        </w:tc>
      </w:tr>
      <w:tr w:rsidR="00206F4C" w:rsidTr="00206F4C">
        <w:trPr>
          <w:trHeight w:val="187"/>
          <w:jc w:val="center"/>
        </w:trPr>
        <w:tc>
          <w:tcPr>
            <w:tcW w:w="1879" w:type="dxa"/>
            <w:tcBorders>
              <w:top w:val="nil"/>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n261</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eastAsia="zh-CN"/>
              </w:rPr>
            </w:pPr>
            <w:r>
              <w:rPr>
                <w:lang w:val="en-US" w:eastAsia="zh-CN" w:bidi="ar"/>
              </w:rPr>
              <w:t>CA_n261(2A)</w:t>
            </w:r>
          </w:p>
        </w:tc>
        <w:tc>
          <w:tcPr>
            <w:tcW w:w="1731" w:type="dxa"/>
            <w:gridSpan w:val="2"/>
            <w:tcBorders>
              <w:top w:val="nil"/>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gridAfter w:val="1"/>
          <w:wAfter w:w="538" w:type="dxa"/>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n26</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5, 10, 15, 20, 25, 30</w:t>
            </w:r>
          </w:p>
        </w:tc>
        <w:tc>
          <w:tcPr>
            <w:tcW w:w="1193"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0</w:t>
            </w:r>
          </w:p>
        </w:tc>
      </w:tr>
      <w:tr w:rsidR="00206F4C" w:rsidTr="00206F4C">
        <w:trPr>
          <w:gridAfter w:val="1"/>
          <w:wAfter w:w="538" w:type="dxa"/>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50, 100, 200, 400</w:t>
            </w:r>
          </w:p>
        </w:tc>
        <w:tc>
          <w:tcPr>
            <w:tcW w:w="1193"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gridAfter w:val="1"/>
          <w:wAfter w:w="538" w:type="dxa"/>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n26</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5, 10, 15, 20, 25, 30</w:t>
            </w:r>
          </w:p>
        </w:tc>
        <w:tc>
          <w:tcPr>
            <w:tcW w:w="1193"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0</w:t>
            </w:r>
          </w:p>
        </w:tc>
      </w:tr>
      <w:tr w:rsidR="00206F4C" w:rsidTr="00206F4C">
        <w:trPr>
          <w:gridAfter w:val="1"/>
          <w:wAfter w:w="538" w:type="dxa"/>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CA_n258B</w:t>
            </w:r>
          </w:p>
        </w:tc>
        <w:tc>
          <w:tcPr>
            <w:tcW w:w="1193"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gridAfter w:val="1"/>
          <w:wAfter w:w="538" w:type="dxa"/>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n26</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5, 10, 15, 20, 25, 30</w:t>
            </w:r>
          </w:p>
        </w:tc>
        <w:tc>
          <w:tcPr>
            <w:tcW w:w="1193"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0</w:t>
            </w:r>
          </w:p>
        </w:tc>
      </w:tr>
      <w:tr w:rsidR="00206F4C" w:rsidTr="00206F4C">
        <w:trPr>
          <w:gridAfter w:val="1"/>
          <w:wAfter w:w="538" w:type="dxa"/>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CA_n258C</w:t>
            </w:r>
          </w:p>
        </w:tc>
        <w:tc>
          <w:tcPr>
            <w:tcW w:w="1193"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gridAfter w:val="1"/>
          <w:wAfter w:w="538" w:type="dxa"/>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n26</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5, 10, 15, 20, 25, 30</w:t>
            </w:r>
          </w:p>
        </w:tc>
        <w:tc>
          <w:tcPr>
            <w:tcW w:w="1193"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0</w:t>
            </w:r>
          </w:p>
        </w:tc>
      </w:tr>
      <w:tr w:rsidR="00206F4C" w:rsidTr="00206F4C">
        <w:trPr>
          <w:gridAfter w:val="1"/>
          <w:wAfter w:w="538" w:type="dxa"/>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CA_n258D</w:t>
            </w:r>
          </w:p>
        </w:tc>
        <w:tc>
          <w:tcPr>
            <w:tcW w:w="1193"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gridAfter w:val="1"/>
          <w:wAfter w:w="538" w:type="dxa"/>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n26</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5, 10, 15, 20, 25, 30</w:t>
            </w:r>
          </w:p>
        </w:tc>
        <w:tc>
          <w:tcPr>
            <w:tcW w:w="1193"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0</w:t>
            </w:r>
          </w:p>
        </w:tc>
      </w:tr>
      <w:tr w:rsidR="00206F4C" w:rsidTr="00206F4C">
        <w:trPr>
          <w:gridAfter w:val="1"/>
          <w:wAfter w:w="538" w:type="dxa"/>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CA_n258E</w:t>
            </w:r>
          </w:p>
        </w:tc>
        <w:tc>
          <w:tcPr>
            <w:tcW w:w="1193"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gridAfter w:val="1"/>
          <w:wAfter w:w="538" w:type="dxa"/>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n26</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5, 10, 15, 20, 25, 30</w:t>
            </w:r>
          </w:p>
        </w:tc>
        <w:tc>
          <w:tcPr>
            <w:tcW w:w="1193"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0</w:t>
            </w:r>
          </w:p>
        </w:tc>
      </w:tr>
      <w:tr w:rsidR="00206F4C" w:rsidTr="00206F4C">
        <w:trPr>
          <w:gridAfter w:val="1"/>
          <w:wAfter w:w="538" w:type="dxa"/>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CA_n258F</w:t>
            </w:r>
          </w:p>
        </w:tc>
        <w:tc>
          <w:tcPr>
            <w:tcW w:w="1193"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p>
        </w:tc>
      </w:tr>
      <w:tr w:rsidR="00206F4C" w:rsidTr="00206F4C">
        <w:trPr>
          <w:gridAfter w:val="1"/>
          <w:wAfter w:w="538" w:type="dxa"/>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n26</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5, 10, 15, 20, 25, 30</w:t>
            </w:r>
          </w:p>
        </w:tc>
        <w:tc>
          <w:tcPr>
            <w:tcW w:w="1193"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0</w:t>
            </w:r>
          </w:p>
        </w:tc>
      </w:tr>
      <w:tr w:rsidR="00206F4C" w:rsidTr="00206F4C">
        <w:trPr>
          <w:gridAfter w:val="1"/>
          <w:wAfter w:w="538" w:type="dxa"/>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rFonts w:cs="Arial"/>
                <w:szCs w:val="18"/>
                <w:lang w:eastAsia="ja-JP"/>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CA_n258G</w:t>
            </w:r>
          </w:p>
        </w:tc>
        <w:tc>
          <w:tcPr>
            <w:tcW w:w="1193"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val="en-US" w:eastAsia="zh-CN"/>
              </w:rPr>
            </w:pPr>
          </w:p>
        </w:tc>
      </w:tr>
      <w:tr w:rsidR="00206F4C" w:rsidTr="00206F4C">
        <w:trPr>
          <w:gridAfter w:val="1"/>
          <w:wAfter w:w="538" w:type="dxa"/>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n26</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5, 10, 15, 20, 25, 30</w:t>
            </w:r>
          </w:p>
        </w:tc>
        <w:tc>
          <w:tcPr>
            <w:tcW w:w="1193"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val="en-US" w:eastAsia="zh-CN"/>
              </w:rPr>
            </w:pPr>
            <w:r>
              <w:rPr>
                <w:szCs w:val="18"/>
                <w:lang w:eastAsia="zh-CN"/>
              </w:rPr>
              <w:t>0</w:t>
            </w:r>
          </w:p>
        </w:tc>
      </w:tr>
      <w:tr w:rsidR="00206F4C" w:rsidTr="00206F4C">
        <w:trPr>
          <w:gridAfter w:val="1"/>
          <w:wAfter w:w="538" w:type="dxa"/>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rFonts w:cs="Arial"/>
                <w:szCs w:val="18"/>
                <w:lang w:eastAsia="ja-JP"/>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CA_n258H</w:t>
            </w:r>
          </w:p>
        </w:tc>
        <w:tc>
          <w:tcPr>
            <w:tcW w:w="1193"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val="en-US" w:eastAsia="zh-CN"/>
              </w:rPr>
            </w:pPr>
          </w:p>
        </w:tc>
      </w:tr>
      <w:tr w:rsidR="00206F4C" w:rsidTr="00206F4C">
        <w:trPr>
          <w:gridAfter w:val="1"/>
          <w:wAfter w:w="538" w:type="dxa"/>
          <w:trHeight w:val="90"/>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n26</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5, 10, 15, 20, 25, 30</w:t>
            </w:r>
          </w:p>
        </w:tc>
        <w:tc>
          <w:tcPr>
            <w:tcW w:w="1193"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val="en-US" w:eastAsia="zh-CN"/>
              </w:rPr>
            </w:pPr>
            <w:r>
              <w:rPr>
                <w:szCs w:val="18"/>
                <w:lang w:eastAsia="zh-CN"/>
              </w:rPr>
              <w:t>0</w:t>
            </w:r>
          </w:p>
        </w:tc>
      </w:tr>
      <w:tr w:rsidR="00206F4C" w:rsidTr="00206F4C">
        <w:trPr>
          <w:gridAfter w:val="1"/>
          <w:wAfter w:w="538" w:type="dxa"/>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rFonts w:cs="Arial"/>
                <w:szCs w:val="18"/>
                <w:lang w:eastAsia="ja-JP"/>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CA_n258I</w:t>
            </w:r>
          </w:p>
        </w:tc>
        <w:tc>
          <w:tcPr>
            <w:tcW w:w="1193"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val="en-US" w:eastAsia="zh-CN"/>
              </w:rPr>
            </w:pPr>
          </w:p>
        </w:tc>
      </w:tr>
      <w:tr w:rsidR="00206F4C" w:rsidTr="00206F4C">
        <w:trPr>
          <w:gridAfter w:val="1"/>
          <w:wAfter w:w="538" w:type="dxa"/>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rsidR="00206F4C" w:rsidRDefault="00206F4C" w:rsidP="00206F4C">
            <w:pPr>
              <w:pStyle w:val="TAC"/>
              <w:overflowPunct w:val="0"/>
              <w:autoSpaceDE w:val="0"/>
              <w:autoSpaceDN w:val="0"/>
              <w:adjustRightInd w:val="0"/>
              <w:rPr>
                <w:rFonts w:cs="Arial"/>
                <w:szCs w:val="18"/>
                <w:lang w:eastAsia="ja-JP"/>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n26</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5, 10, 15, 20, 25, 30</w:t>
            </w:r>
          </w:p>
        </w:tc>
        <w:tc>
          <w:tcPr>
            <w:tcW w:w="1193"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val="en-US" w:eastAsia="zh-CN"/>
              </w:rPr>
            </w:pPr>
            <w:r>
              <w:rPr>
                <w:szCs w:val="18"/>
                <w:lang w:eastAsia="zh-CN"/>
              </w:rPr>
              <w:t>0</w:t>
            </w:r>
          </w:p>
        </w:tc>
      </w:tr>
      <w:tr w:rsidR="00206F4C" w:rsidTr="00206F4C">
        <w:trPr>
          <w:gridAfter w:val="1"/>
          <w:wAfter w:w="538" w:type="dxa"/>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rFonts w:cs="Arial"/>
                <w:szCs w:val="18"/>
                <w:lang w:eastAsia="ja-JP"/>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CA_n258J</w:t>
            </w:r>
          </w:p>
        </w:tc>
        <w:tc>
          <w:tcPr>
            <w:tcW w:w="1193"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val="en-US" w:eastAsia="zh-CN"/>
              </w:rPr>
            </w:pPr>
          </w:p>
        </w:tc>
      </w:tr>
      <w:tr w:rsidR="00206F4C" w:rsidTr="00206F4C">
        <w:trPr>
          <w:gridAfter w:val="1"/>
          <w:wAfter w:w="538" w:type="dxa"/>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rsidR="00206F4C" w:rsidRDefault="00206F4C" w:rsidP="00206F4C">
            <w:pPr>
              <w:pStyle w:val="TAC"/>
              <w:overflowPunct w:val="0"/>
              <w:autoSpaceDE w:val="0"/>
              <w:autoSpaceDN w:val="0"/>
              <w:adjustRightInd w:val="0"/>
              <w:rPr>
                <w:rFonts w:cs="Arial"/>
                <w:szCs w:val="18"/>
                <w:lang w:eastAsia="ja-JP"/>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n26</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5, 10, 15, 20, 25, 30</w:t>
            </w:r>
          </w:p>
        </w:tc>
        <w:tc>
          <w:tcPr>
            <w:tcW w:w="1193"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val="en-US" w:eastAsia="zh-CN"/>
              </w:rPr>
            </w:pPr>
            <w:r>
              <w:rPr>
                <w:szCs w:val="18"/>
                <w:lang w:eastAsia="zh-CN"/>
              </w:rPr>
              <w:t>0</w:t>
            </w:r>
          </w:p>
        </w:tc>
      </w:tr>
      <w:tr w:rsidR="00206F4C" w:rsidTr="00206F4C">
        <w:trPr>
          <w:gridAfter w:val="1"/>
          <w:wAfter w:w="538" w:type="dxa"/>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rFonts w:cs="Arial"/>
                <w:szCs w:val="18"/>
                <w:lang w:eastAsia="ja-JP"/>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CA_n258K</w:t>
            </w:r>
          </w:p>
        </w:tc>
        <w:tc>
          <w:tcPr>
            <w:tcW w:w="1193"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val="en-US" w:eastAsia="zh-CN"/>
              </w:rPr>
            </w:pPr>
          </w:p>
        </w:tc>
      </w:tr>
      <w:tr w:rsidR="00206F4C" w:rsidTr="00206F4C">
        <w:trPr>
          <w:gridAfter w:val="1"/>
          <w:wAfter w:w="538" w:type="dxa"/>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rsidR="00206F4C" w:rsidRDefault="00206F4C" w:rsidP="00206F4C">
            <w:pPr>
              <w:pStyle w:val="TAC"/>
              <w:overflowPunct w:val="0"/>
              <w:autoSpaceDE w:val="0"/>
              <w:autoSpaceDN w:val="0"/>
              <w:adjustRightInd w:val="0"/>
              <w:rPr>
                <w:rFonts w:cs="Arial"/>
                <w:szCs w:val="18"/>
                <w:lang w:eastAsia="ja-JP"/>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n26</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5, 10, 15, 20, 25, 30</w:t>
            </w:r>
          </w:p>
        </w:tc>
        <w:tc>
          <w:tcPr>
            <w:tcW w:w="1193"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val="en-US" w:eastAsia="zh-CN"/>
              </w:rPr>
            </w:pPr>
            <w:r>
              <w:rPr>
                <w:szCs w:val="18"/>
                <w:lang w:eastAsia="zh-CN"/>
              </w:rPr>
              <w:t>0</w:t>
            </w:r>
          </w:p>
        </w:tc>
      </w:tr>
      <w:tr w:rsidR="00206F4C" w:rsidTr="00206F4C">
        <w:trPr>
          <w:gridAfter w:val="1"/>
          <w:wAfter w:w="538" w:type="dxa"/>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rFonts w:cs="Arial"/>
                <w:szCs w:val="18"/>
                <w:lang w:eastAsia="ja-JP"/>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CA_n258L</w:t>
            </w:r>
          </w:p>
        </w:tc>
        <w:tc>
          <w:tcPr>
            <w:tcW w:w="1193"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val="en-US" w:eastAsia="zh-CN"/>
              </w:rPr>
            </w:pPr>
          </w:p>
        </w:tc>
      </w:tr>
      <w:tr w:rsidR="00206F4C" w:rsidTr="00206F4C">
        <w:trPr>
          <w:gridAfter w:val="1"/>
          <w:wAfter w:w="538" w:type="dxa"/>
          <w:trHeight w:val="187"/>
          <w:jc w:val="center"/>
        </w:trPr>
        <w:tc>
          <w:tcPr>
            <w:tcW w:w="1879"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1846"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rsidR="00206F4C" w:rsidRDefault="00206F4C" w:rsidP="00206F4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rsidR="00206F4C" w:rsidRDefault="00206F4C" w:rsidP="00206F4C">
            <w:pPr>
              <w:pStyle w:val="TAC"/>
              <w:overflowPunct w:val="0"/>
              <w:autoSpaceDE w:val="0"/>
              <w:autoSpaceDN w:val="0"/>
              <w:adjustRightInd w:val="0"/>
              <w:rPr>
                <w:rFonts w:cs="Arial"/>
                <w:szCs w:val="18"/>
                <w:lang w:eastAsia="ja-JP"/>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lang w:eastAsia="zh-CN"/>
              </w:rPr>
              <w:t>n26</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5, 10, 15, 20, 25, 30</w:t>
            </w:r>
          </w:p>
        </w:tc>
        <w:tc>
          <w:tcPr>
            <w:tcW w:w="1193" w:type="dxa"/>
            <w:tcBorders>
              <w:top w:val="single" w:sz="4" w:space="0" w:color="auto"/>
              <w:left w:val="single" w:sz="4" w:space="0" w:color="auto"/>
              <w:bottom w:val="nil"/>
              <w:right w:val="single" w:sz="4" w:space="0" w:color="auto"/>
            </w:tcBorders>
          </w:tcPr>
          <w:p w:rsidR="00206F4C" w:rsidRDefault="00206F4C" w:rsidP="00206F4C">
            <w:pPr>
              <w:pStyle w:val="TAC"/>
              <w:overflowPunct w:val="0"/>
              <w:autoSpaceDE w:val="0"/>
              <w:autoSpaceDN w:val="0"/>
              <w:adjustRightInd w:val="0"/>
              <w:rPr>
                <w:szCs w:val="18"/>
                <w:lang w:val="en-US" w:eastAsia="zh-CN"/>
              </w:rPr>
            </w:pPr>
            <w:r>
              <w:rPr>
                <w:szCs w:val="18"/>
                <w:lang w:eastAsia="zh-CN"/>
              </w:rPr>
              <w:t>0</w:t>
            </w:r>
          </w:p>
        </w:tc>
      </w:tr>
      <w:tr w:rsidR="00206F4C" w:rsidTr="00206F4C">
        <w:trPr>
          <w:gridAfter w:val="1"/>
          <w:wAfter w:w="538" w:type="dxa"/>
          <w:trHeight w:val="187"/>
          <w:jc w:val="center"/>
        </w:trPr>
        <w:tc>
          <w:tcPr>
            <w:tcW w:w="1879"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rFonts w:cs="Arial"/>
                <w:szCs w:val="18"/>
                <w:lang w:eastAsia="ja-JP"/>
              </w:rPr>
            </w:pPr>
          </w:p>
        </w:tc>
        <w:tc>
          <w:tcPr>
            <w:tcW w:w="1846"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rPr>
            </w:pPr>
          </w:p>
        </w:tc>
        <w:tc>
          <w:tcPr>
            <w:tcW w:w="907" w:type="dxa"/>
            <w:tcBorders>
              <w:top w:val="single" w:sz="4" w:space="0" w:color="auto"/>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eastAsia="zh-CN"/>
              </w:rPr>
            </w:pPr>
            <w:r>
              <w:rPr>
                <w:szCs w:val="18"/>
              </w:rPr>
              <w:t>n</w:t>
            </w:r>
            <w:r>
              <w:rPr>
                <w:szCs w:val="18"/>
                <w:lang w:eastAsia="zh-CN"/>
              </w:rPr>
              <w:t>258</w:t>
            </w:r>
          </w:p>
        </w:tc>
        <w:tc>
          <w:tcPr>
            <w:tcW w:w="3249" w:type="dxa"/>
            <w:tcBorders>
              <w:top w:val="single" w:sz="4" w:space="0" w:color="auto"/>
              <w:left w:val="single" w:sz="4" w:space="0" w:color="auto"/>
              <w:bottom w:val="single" w:sz="4" w:space="0" w:color="auto"/>
              <w:right w:val="single" w:sz="4" w:space="0" w:color="auto"/>
            </w:tcBorders>
            <w:vAlign w:val="center"/>
          </w:tcPr>
          <w:p w:rsidR="00206F4C" w:rsidRDefault="00206F4C" w:rsidP="00206F4C">
            <w:pPr>
              <w:pStyle w:val="TAC"/>
              <w:rPr>
                <w:lang w:val="en-US" w:eastAsia="zh-CN" w:bidi="ar"/>
              </w:rPr>
            </w:pPr>
            <w:r>
              <w:rPr>
                <w:lang w:val="en-US" w:eastAsia="zh-CN" w:bidi="ar"/>
              </w:rPr>
              <w:t>CA_n258M</w:t>
            </w:r>
          </w:p>
        </w:tc>
        <w:tc>
          <w:tcPr>
            <w:tcW w:w="1193" w:type="dxa"/>
            <w:tcBorders>
              <w:top w:val="nil"/>
              <w:left w:val="single" w:sz="4" w:space="0" w:color="auto"/>
              <w:bottom w:val="single" w:sz="4" w:space="0" w:color="auto"/>
              <w:right w:val="single" w:sz="4" w:space="0" w:color="auto"/>
            </w:tcBorders>
          </w:tcPr>
          <w:p w:rsidR="00206F4C" w:rsidRDefault="00206F4C" w:rsidP="00206F4C">
            <w:pPr>
              <w:pStyle w:val="TAC"/>
              <w:overflowPunct w:val="0"/>
              <w:autoSpaceDE w:val="0"/>
              <w:autoSpaceDN w:val="0"/>
              <w:adjustRightInd w:val="0"/>
              <w:rPr>
                <w:szCs w:val="18"/>
                <w:lang w:val="en-US" w:eastAsia="zh-CN"/>
              </w:rPr>
            </w:pPr>
          </w:p>
        </w:tc>
      </w:tr>
    </w:tbl>
    <w:p w:rsidR="0084540F" w:rsidRPr="004618DF" w:rsidRDefault="0084540F" w:rsidP="0084540F">
      <w:pPr>
        <w:pStyle w:val="TH"/>
      </w:pPr>
    </w:p>
    <w:p w:rsidR="0084540F" w:rsidRDefault="0084540F" w:rsidP="0084540F">
      <w:pPr>
        <w:pStyle w:val="TH"/>
      </w:pPr>
    </w:p>
    <w:p w:rsidR="00F110BD" w:rsidRPr="0084540F" w:rsidRDefault="00F110BD" w:rsidP="00F110BD">
      <w:pPr>
        <w:rPr>
          <w:rFonts w:eastAsia="MS Mincho"/>
          <w:lang w:eastAsia="ja-JP"/>
        </w:rPr>
      </w:pPr>
    </w:p>
    <w:p w:rsidR="0084540F" w:rsidRDefault="0084540F" w:rsidP="00F110BD">
      <w:pPr>
        <w:rPr>
          <w:rFonts w:eastAsia="MS Mincho"/>
          <w:lang w:eastAsia="ja-JP"/>
        </w:rPr>
      </w:pPr>
    </w:p>
    <w:p w:rsidR="0084540F" w:rsidRPr="0084540F" w:rsidRDefault="0084540F" w:rsidP="0084540F">
      <w:pPr>
        <w:keepNext/>
        <w:keepLines/>
        <w:spacing w:before="60"/>
        <w:jc w:val="center"/>
        <w:rPr>
          <w:rFonts w:ascii="Arial" w:eastAsia="宋体" w:hAnsi="Arial"/>
          <w:b/>
        </w:rPr>
      </w:pPr>
    </w:p>
    <w:p w:rsidR="0084540F" w:rsidRPr="0084540F" w:rsidRDefault="0084540F" w:rsidP="0084540F">
      <w:pPr>
        <w:rPr>
          <w:rFonts w:eastAsia="宋体"/>
        </w:rPr>
      </w:pPr>
    </w:p>
    <w:p w:rsidR="0084540F" w:rsidRDefault="0084540F" w:rsidP="00F110BD">
      <w:pPr>
        <w:rPr>
          <w:rFonts w:eastAsia="MS Mincho"/>
          <w:lang w:eastAsia="ja-JP"/>
        </w:rPr>
      </w:pPr>
    </w:p>
    <w:p w:rsidR="0084540F" w:rsidRPr="0084540F" w:rsidRDefault="0084540F" w:rsidP="00F110BD">
      <w:pPr>
        <w:rPr>
          <w:rFonts w:eastAsia="MS Mincho"/>
          <w:lang w:eastAsia="ja-JP"/>
        </w:rPr>
      </w:pPr>
    </w:p>
    <w:p w:rsidR="00F110BD" w:rsidRDefault="00F110BD" w:rsidP="00F110BD">
      <w:pPr>
        <w:rPr>
          <w:rFonts w:eastAsia="MS Mincho"/>
          <w:lang w:eastAsia="ja-JP"/>
        </w:rPr>
      </w:pPr>
    </w:p>
    <w:p w:rsidR="00F110BD" w:rsidRPr="00F110BD" w:rsidRDefault="00F110BD" w:rsidP="00F110BD">
      <w:pPr>
        <w:rPr>
          <w:rFonts w:eastAsia="MS Mincho"/>
          <w:lang w:eastAsia="ja-JP"/>
        </w:rPr>
      </w:pPr>
    </w:p>
    <w:p w:rsidR="00F110BD" w:rsidRPr="00EF5447" w:rsidRDefault="00F110BD" w:rsidP="00F110BD">
      <w:pPr>
        <w:pStyle w:val="TH"/>
      </w:pPr>
    </w:p>
    <w:p w:rsidR="00FE5FEE" w:rsidRPr="00F110BD" w:rsidRDefault="00FE5FEE" w:rsidP="00FE5FEE">
      <w:pPr>
        <w:pStyle w:val="TH"/>
        <w:jc w:val="left"/>
        <w:rPr>
          <w:bCs/>
        </w:rPr>
      </w:pPr>
    </w:p>
    <w:p w:rsidR="00F110BD" w:rsidRDefault="00F110BD" w:rsidP="00F110BD">
      <w:pPr>
        <w:pStyle w:val="TH"/>
      </w:pPr>
    </w:p>
    <w:p w:rsidR="00FE5FEE" w:rsidRPr="00F110BD" w:rsidRDefault="00FE5FEE" w:rsidP="00E01EFA">
      <w:pPr>
        <w:pStyle w:val="TH"/>
        <w:jc w:val="left"/>
        <w:rPr>
          <w:bCs/>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rsidSect="001D586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3DF" w:rsidRDefault="00B473DF">
      <w:pPr>
        <w:spacing w:after="0"/>
      </w:pPr>
      <w:r>
        <w:separator/>
      </w:r>
    </w:p>
  </w:endnote>
  <w:endnote w:type="continuationSeparator" w:id="0">
    <w:p w:rsidR="00B473DF" w:rsidRDefault="00B473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LineDraw">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3DF" w:rsidRDefault="00B473DF">
      <w:pPr>
        <w:spacing w:after="0"/>
      </w:pPr>
      <w:r>
        <w:separator/>
      </w:r>
    </w:p>
  </w:footnote>
  <w:footnote w:type="continuationSeparator" w:id="0">
    <w:p w:rsidR="00B473DF" w:rsidRDefault="00B473D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678" w:rsidRDefault="00C076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678" w:rsidRDefault="00C07678">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678" w:rsidRDefault="00C07678">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678" w:rsidRDefault="00C07678">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styleLink w:val="LFO198"/>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styleLink w:val="LFO1941"/>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6"/>
  </w:num>
  <w:num w:numId="4">
    <w:abstractNumId w:val="18"/>
  </w:num>
  <w:num w:numId="5">
    <w:abstractNumId w:val="3"/>
  </w:num>
  <w:num w:numId="6">
    <w:abstractNumId w:val="13"/>
  </w:num>
  <w:num w:numId="7">
    <w:abstractNumId w:val="9"/>
  </w:num>
  <w:num w:numId="8">
    <w:abstractNumId w:val="17"/>
  </w:num>
  <w:num w:numId="9">
    <w:abstractNumId w:val="19"/>
  </w:num>
  <w:num w:numId="10">
    <w:abstractNumId w:val="11"/>
  </w:num>
  <w:num w:numId="11">
    <w:abstractNumId w:val="20"/>
  </w:num>
  <w:num w:numId="12">
    <w:abstractNumId w:val="1"/>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10"/>
  </w:num>
  <w:num w:numId="14">
    <w:abstractNumId w:val="12"/>
  </w:num>
  <w:num w:numId="15">
    <w:abstractNumId w:val="8"/>
  </w:num>
  <w:num w:numId="16">
    <w:abstractNumId w:val="0"/>
  </w:num>
  <w:num w:numId="17">
    <w:abstractNumId w:val="16"/>
  </w:num>
  <w:num w:numId="18">
    <w:abstractNumId w:val="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4"/>
  </w:num>
  <w:num w:numId="22">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0384E"/>
    <w:rsid w:val="000056E0"/>
    <w:rsid w:val="00022E4A"/>
    <w:rsid w:val="00026C34"/>
    <w:rsid w:val="00083F00"/>
    <w:rsid w:val="00084448"/>
    <w:rsid w:val="000A4B9F"/>
    <w:rsid w:val="000A6394"/>
    <w:rsid w:val="000B14A2"/>
    <w:rsid w:val="000B7FED"/>
    <w:rsid w:val="000C038A"/>
    <w:rsid w:val="000C05C0"/>
    <w:rsid w:val="000C6598"/>
    <w:rsid w:val="000D44B3"/>
    <w:rsid w:val="000E7AA2"/>
    <w:rsid w:val="00112161"/>
    <w:rsid w:val="0011268B"/>
    <w:rsid w:val="001208D9"/>
    <w:rsid w:val="001242BD"/>
    <w:rsid w:val="00135F8F"/>
    <w:rsid w:val="00145D43"/>
    <w:rsid w:val="0014677F"/>
    <w:rsid w:val="00152D90"/>
    <w:rsid w:val="001616CC"/>
    <w:rsid w:val="001703A7"/>
    <w:rsid w:val="00170BFC"/>
    <w:rsid w:val="0017214A"/>
    <w:rsid w:val="00192C46"/>
    <w:rsid w:val="001A08B3"/>
    <w:rsid w:val="001A1C91"/>
    <w:rsid w:val="001A539B"/>
    <w:rsid w:val="001A7B60"/>
    <w:rsid w:val="001B52F0"/>
    <w:rsid w:val="001B7A65"/>
    <w:rsid w:val="001D586C"/>
    <w:rsid w:val="001E41F3"/>
    <w:rsid w:val="001E7F2E"/>
    <w:rsid w:val="0020312D"/>
    <w:rsid w:val="00206F4C"/>
    <w:rsid w:val="0021076F"/>
    <w:rsid w:val="00210792"/>
    <w:rsid w:val="00244AE4"/>
    <w:rsid w:val="0026004D"/>
    <w:rsid w:val="0026142E"/>
    <w:rsid w:val="00261CA3"/>
    <w:rsid w:val="002640DD"/>
    <w:rsid w:val="00264DB4"/>
    <w:rsid w:val="00275D12"/>
    <w:rsid w:val="002817C2"/>
    <w:rsid w:val="00284FEB"/>
    <w:rsid w:val="002860C4"/>
    <w:rsid w:val="002B0C64"/>
    <w:rsid w:val="002B5741"/>
    <w:rsid w:val="002D79E7"/>
    <w:rsid w:val="002E472E"/>
    <w:rsid w:val="002E69EB"/>
    <w:rsid w:val="002F1BB8"/>
    <w:rsid w:val="002F3366"/>
    <w:rsid w:val="00305409"/>
    <w:rsid w:val="00305A70"/>
    <w:rsid w:val="003262CF"/>
    <w:rsid w:val="003355C1"/>
    <w:rsid w:val="00346875"/>
    <w:rsid w:val="00352389"/>
    <w:rsid w:val="0035252B"/>
    <w:rsid w:val="00356E5E"/>
    <w:rsid w:val="003609EF"/>
    <w:rsid w:val="0036202A"/>
    <w:rsid w:val="0036231A"/>
    <w:rsid w:val="00366839"/>
    <w:rsid w:val="00374DD4"/>
    <w:rsid w:val="003B4918"/>
    <w:rsid w:val="003B52DA"/>
    <w:rsid w:val="003B62DF"/>
    <w:rsid w:val="003C1216"/>
    <w:rsid w:val="003E1A36"/>
    <w:rsid w:val="003F7835"/>
    <w:rsid w:val="00410371"/>
    <w:rsid w:val="00420887"/>
    <w:rsid w:val="00421601"/>
    <w:rsid w:val="004242F1"/>
    <w:rsid w:val="00435E51"/>
    <w:rsid w:val="00440611"/>
    <w:rsid w:val="004406B3"/>
    <w:rsid w:val="00444102"/>
    <w:rsid w:val="0045000A"/>
    <w:rsid w:val="00455E7E"/>
    <w:rsid w:val="004618DF"/>
    <w:rsid w:val="00474530"/>
    <w:rsid w:val="0048586E"/>
    <w:rsid w:val="00491DE7"/>
    <w:rsid w:val="004A41E8"/>
    <w:rsid w:val="004B63E4"/>
    <w:rsid w:val="004B75B7"/>
    <w:rsid w:val="004D6A0A"/>
    <w:rsid w:val="004E5582"/>
    <w:rsid w:val="004F143B"/>
    <w:rsid w:val="004F4BD3"/>
    <w:rsid w:val="0050781B"/>
    <w:rsid w:val="0051580D"/>
    <w:rsid w:val="00530491"/>
    <w:rsid w:val="00533EAE"/>
    <w:rsid w:val="005349C5"/>
    <w:rsid w:val="00541DAA"/>
    <w:rsid w:val="00545927"/>
    <w:rsid w:val="00547111"/>
    <w:rsid w:val="00551A59"/>
    <w:rsid w:val="005548DB"/>
    <w:rsid w:val="005661C1"/>
    <w:rsid w:val="00571ED4"/>
    <w:rsid w:val="005724B1"/>
    <w:rsid w:val="00575A32"/>
    <w:rsid w:val="005778B6"/>
    <w:rsid w:val="00581CDC"/>
    <w:rsid w:val="005825F8"/>
    <w:rsid w:val="00590FE4"/>
    <w:rsid w:val="00592D74"/>
    <w:rsid w:val="0059366C"/>
    <w:rsid w:val="00595B48"/>
    <w:rsid w:val="005B4AE7"/>
    <w:rsid w:val="005E2C44"/>
    <w:rsid w:val="005E4E26"/>
    <w:rsid w:val="005E6653"/>
    <w:rsid w:val="005F311B"/>
    <w:rsid w:val="00621188"/>
    <w:rsid w:val="00623BD0"/>
    <w:rsid w:val="006257ED"/>
    <w:rsid w:val="006427AE"/>
    <w:rsid w:val="00646E88"/>
    <w:rsid w:val="006555A9"/>
    <w:rsid w:val="00663D10"/>
    <w:rsid w:val="00665C47"/>
    <w:rsid w:val="00680A58"/>
    <w:rsid w:val="00683F86"/>
    <w:rsid w:val="00695808"/>
    <w:rsid w:val="006A4BAD"/>
    <w:rsid w:val="006B46FB"/>
    <w:rsid w:val="006C15BB"/>
    <w:rsid w:val="006C5D40"/>
    <w:rsid w:val="006D15CF"/>
    <w:rsid w:val="006E0FD9"/>
    <w:rsid w:val="006E21FB"/>
    <w:rsid w:val="006E4663"/>
    <w:rsid w:val="007121BF"/>
    <w:rsid w:val="007121E2"/>
    <w:rsid w:val="007214BA"/>
    <w:rsid w:val="007317EA"/>
    <w:rsid w:val="00731E6A"/>
    <w:rsid w:val="00737B19"/>
    <w:rsid w:val="00757B33"/>
    <w:rsid w:val="00786516"/>
    <w:rsid w:val="00792079"/>
    <w:rsid w:val="00792342"/>
    <w:rsid w:val="00795C93"/>
    <w:rsid w:val="007977A8"/>
    <w:rsid w:val="007A29D9"/>
    <w:rsid w:val="007A5877"/>
    <w:rsid w:val="007A60ED"/>
    <w:rsid w:val="007B512A"/>
    <w:rsid w:val="007C2097"/>
    <w:rsid w:val="007C63AE"/>
    <w:rsid w:val="007D183D"/>
    <w:rsid w:val="007D34F9"/>
    <w:rsid w:val="007D62BA"/>
    <w:rsid w:val="007D6A07"/>
    <w:rsid w:val="007F2852"/>
    <w:rsid w:val="007F7259"/>
    <w:rsid w:val="007F77D6"/>
    <w:rsid w:val="0080183A"/>
    <w:rsid w:val="008040A8"/>
    <w:rsid w:val="008257E0"/>
    <w:rsid w:val="008258B3"/>
    <w:rsid w:val="008279FA"/>
    <w:rsid w:val="00840F16"/>
    <w:rsid w:val="0084540F"/>
    <w:rsid w:val="008454B0"/>
    <w:rsid w:val="008626E7"/>
    <w:rsid w:val="00870EE7"/>
    <w:rsid w:val="00873EEB"/>
    <w:rsid w:val="008863B9"/>
    <w:rsid w:val="00896641"/>
    <w:rsid w:val="008A45A6"/>
    <w:rsid w:val="008B2EFB"/>
    <w:rsid w:val="008B449A"/>
    <w:rsid w:val="008E470B"/>
    <w:rsid w:val="008E65EA"/>
    <w:rsid w:val="008F2F4D"/>
    <w:rsid w:val="008F3789"/>
    <w:rsid w:val="008F686C"/>
    <w:rsid w:val="00902653"/>
    <w:rsid w:val="00906205"/>
    <w:rsid w:val="00910E84"/>
    <w:rsid w:val="009148DE"/>
    <w:rsid w:val="009201A0"/>
    <w:rsid w:val="00932320"/>
    <w:rsid w:val="0093475E"/>
    <w:rsid w:val="00941E30"/>
    <w:rsid w:val="00962C85"/>
    <w:rsid w:val="0096741E"/>
    <w:rsid w:val="009777D9"/>
    <w:rsid w:val="00982922"/>
    <w:rsid w:val="00983047"/>
    <w:rsid w:val="00983EAD"/>
    <w:rsid w:val="00991B88"/>
    <w:rsid w:val="009A4D2F"/>
    <w:rsid w:val="009A5753"/>
    <w:rsid w:val="009A579D"/>
    <w:rsid w:val="009B749B"/>
    <w:rsid w:val="009C61D1"/>
    <w:rsid w:val="009C7880"/>
    <w:rsid w:val="009D16A2"/>
    <w:rsid w:val="009E269D"/>
    <w:rsid w:val="009E3297"/>
    <w:rsid w:val="009E4E79"/>
    <w:rsid w:val="009F734F"/>
    <w:rsid w:val="00A01F4E"/>
    <w:rsid w:val="00A23A3F"/>
    <w:rsid w:val="00A246B6"/>
    <w:rsid w:val="00A257FE"/>
    <w:rsid w:val="00A47E70"/>
    <w:rsid w:val="00A50CF0"/>
    <w:rsid w:val="00A73519"/>
    <w:rsid w:val="00A7671C"/>
    <w:rsid w:val="00A85656"/>
    <w:rsid w:val="00A85CC0"/>
    <w:rsid w:val="00A9620A"/>
    <w:rsid w:val="00AA2CBC"/>
    <w:rsid w:val="00AB7C03"/>
    <w:rsid w:val="00AC5820"/>
    <w:rsid w:val="00AD1CD8"/>
    <w:rsid w:val="00AE499E"/>
    <w:rsid w:val="00AE5A12"/>
    <w:rsid w:val="00B20014"/>
    <w:rsid w:val="00B258BB"/>
    <w:rsid w:val="00B27827"/>
    <w:rsid w:val="00B31D43"/>
    <w:rsid w:val="00B344F2"/>
    <w:rsid w:val="00B473DF"/>
    <w:rsid w:val="00B5096C"/>
    <w:rsid w:val="00B6339C"/>
    <w:rsid w:val="00B67B97"/>
    <w:rsid w:val="00B71843"/>
    <w:rsid w:val="00B74C5B"/>
    <w:rsid w:val="00B86584"/>
    <w:rsid w:val="00B87934"/>
    <w:rsid w:val="00B93664"/>
    <w:rsid w:val="00B968C8"/>
    <w:rsid w:val="00BA3EC5"/>
    <w:rsid w:val="00BA51D9"/>
    <w:rsid w:val="00BA6C7A"/>
    <w:rsid w:val="00BB5DFC"/>
    <w:rsid w:val="00BB7DDF"/>
    <w:rsid w:val="00BC16FE"/>
    <w:rsid w:val="00BD279D"/>
    <w:rsid w:val="00BD6BB8"/>
    <w:rsid w:val="00BE0FB1"/>
    <w:rsid w:val="00BE19C6"/>
    <w:rsid w:val="00BE61B2"/>
    <w:rsid w:val="00BE6DB8"/>
    <w:rsid w:val="00BF3F19"/>
    <w:rsid w:val="00C02E44"/>
    <w:rsid w:val="00C07678"/>
    <w:rsid w:val="00C2297B"/>
    <w:rsid w:val="00C316C0"/>
    <w:rsid w:val="00C46EF5"/>
    <w:rsid w:val="00C51B6B"/>
    <w:rsid w:val="00C61AEE"/>
    <w:rsid w:val="00C66BA2"/>
    <w:rsid w:val="00C95985"/>
    <w:rsid w:val="00C95C9B"/>
    <w:rsid w:val="00CA4E5C"/>
    <w:rsid w:val="00CB2B00"/>
    <w:rsid w:val="00CB6B22"/>
    <w:rsid w:val="00CC5026"/>
    <w:rsid w:val="00CC68D0"/>
    <w:rsid w:val="00CD4129"/>
    <w:rsid w:val="00CE5C12"/>
    <w:rsid w:val="00CE6D4D"/>
    <w:rsid w:val="00CF061E"/>
    <w:rsid w:val="00D03F9A"/>
    <w:rsid w:val="00D06D51"/>
    <w:rsid w:val="00D24991"/>
    <w:rsid w:val="00D25453"/>
    <w:rsid w:val="00D256B7"/>
    <w:rsid w:val="00D30488"/>
    <w:rsid w:val="00D35669"/>
    <w:rsid w:val="00D44F30"/>
    <w:rsid w:val="00D50255"/>
    <w:rsid w:val="00D66520"/>
    <w:rsid w:val="00D675C4"/>
    <w:rsid w:val="00D82077"/>
    <w:rsid w:val="00D86325"/>
    <w:rsid w:val="00DA7410"/>
    <w:rsid w:val="00DC3E9E"/>
    <w:rsid w:val="00DD47DB"/>
    <w:rsid w:val="00DE162B"/>
    <w:rsid w:val="00DE34CF"/>
    <w:rsid w:val="00DF307B"/>
    <w:rsid w:val="00DF4A55"/>
    <w:rsid w:val="00E00891"/>
    <w:rsid w:val="00E00E75"/>
    <w:rsid w:val="00E01EFA"/>
    <w:rsid w:val="00E05F2F"/>
    <w:rsid w:val="00E073AC"/>
    <w:rsid w:val="00E1059D"/>
    <w:rsid w:val="00E10FD4"/>
    <w:rsid w:val="00E13F3D"/>
    <w:rsid w:val="00E34898"/>
    <w:rsid w:val="00E40A93"/>
    <w:rsid w:val="00E50D3F"/>
    <w:rsid w:val="00E50EB5"/>
    <w:rsid w:val="00E60442"/>
    <w:rsid w:val="00E667DF"/>
    <w:rsid w:val="00E66E31"/>
    <w:rsid w:val="00E81C60"/>
    <w:rsid w:val="00EB09B7"/>
    <w:rsid w:val="00EE1B6D"/>
    <w:rsid w:val="00EE2455"/>
    <w:rsid w:val="00EE7D7C"/>
    <w:rsid w:val="00EF47BD"/>
    <w:rsid w:val="00F04D56"/>
    <w:rsid w:val="00F110BD"/>
    <w:rsid w:val="00F16E5E"/>
    <w:rsid w:val="00F172C4"/>
    <w:rsid w:val="00F20416"/>
    <w:rsid w:val="00F25D98"/>
    <w:rsid w:val="00F25ED7"/>
    <w:rsid w:val="00F300FB"/>
    <w:rsid w:val="00F30D67"/>
    <w:rsid w:val="00F34AD8"/>
    <w:rsid w:val="00F36B90"/>
    <w:rsid w:val="00F47243"/>
    <w:rsid w:val="00F63BD2"/>
    <w:rsid w:val="00F679C1"/>
    <w:rsid w:val="00F705BD"/>
    <w:rsid w:val="00F72118"/>
    <w:rsid w:val="00F81212"/>
    <w:rsid w:val="00F90FD5"/>
    <w:rsid w:val="00F94CA5"/>
    <w:rsid w:val="00FB2A45"/>
    <w:rsid w:val="00FB2B82"/>
    <w:rsid w:val="00FB3A43"/>
    <w:rsid w:val="00FB4F76"/>
    <w:rsid w:val="00FB6386"/>
    <w:rsid w:val="00FC2384"/>
    <w:rsid w:val="00FE5FEE"/>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1"/>
    <w:next w:val="a1"/>
    <w:link w:val="8Char"/>
    <w:uiPriority w:val="99"/>
    <w:qFormat/>
    <w:pPr>
      <w:ind w:left="0" w:firstLine="0"/>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uiPriority w:val="99"/>
    <w:qFormat/>
    <w:pPr>
      <w:ind w:left="851"/>
    </w:pPr>
  </w:style>
  <w:style w:type="paragraph" w:styleId="a6">
    <w:name w:val="List Number"/>
    <w:basedOn w:val="a5"/>
    <w:uiPriority w:val="99"/>
    <w:qFormat/>
  </w:style>
  <w:style w:type="paragraph" w:styleId="a7">
    <w:name w:val="Note Heading"/>
    <w:basedOn w:val="a1"/>
    <w:next w:val="a1"/>
    <w:link w:val="Char0"/>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link w:val="Char2"/>
    <w:uiPriority w:val="99"/>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3"/>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4"/>
    <w:uiPriority w:val="99"/>
    <w:qFormat/>
    <w:pPr>
      <w:shd w:val="clear" w:color="auto" w:fill="000080"/>
    </w:pPr>
    <w:rPr>
      <w:rFonts w:ascii="Tahoma" w:hAnsi="Tahoma" w:cs="Tahoma"/>
    </w:rPr>
  </w:style>
  <w:style w:type="paragraph" w:styleId="ac">
    <w:name w:val="annotation text"/>
    <w:basedOn w:val="a1"/>
    <w:link w:val="Char5"/>
    <w:qFormat/>
  </w:style>
  <w:style w:type="paragraph" w:styleId="34">
    <w:name w:val="Body Text 3"/>
    <w:basedOn w:val="a1"/>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rPr>
      <w:rFonts w:ascii="CG Times (WN)" w:eastAsia="MS Mincho" w:hAnsi="CG Times (WN)"/>
    </w:rPr>
  </w:style>
  <w:style w:type="paragraph" w:styleId="ae">
    <w:name w:val="Body Text Indent"/>
    <w:basedOn w:val="a1"/>
    <w:link w:val="Char7"/>
    <w:uiPriority w:val="99"/>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uiPriority w:val="99"/>
    <w:qFormat/>
    <w:pPr>
      <w:spacing w:after="120"/>
      <w:ind w:left="1440" w:right="1440"/>
    </w:pPr>
    <w:rPr>
      <w:rFonts w:eastAsia="MS Mincho"/>
    </w:rPr>
  </w:style>
  <w:style w:type="paragraph" w:styleId="af0">
    <w:name w:val="Plain Text"/>
    <w:basedOn w:val="a1"/>
    <w:link w:val="Char8"/>
    <w:uiPriority w:val="99"/>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uiPriority w:val="99"/>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2"/>
    <w:next w:val="a1"/>
    <w:uiPriority w:val="39"/>
    <w:qFormat/>
    <w:pPr>
      <w:spacing w:before="180"/>
      <w:ind w:left="2693" w:hanging="2693"/>
    </w:pPr>
    <w:rPr>
      <w:b/>
    </w:rPr>
  </w:style>
  <w:style w:type="paragraph" w:styleId="af1">
    <w:name w:val="Date"/>
    <w:basedOn w:val="a1"/>
    <w:next w:val="a1"/>
    <w:link w:val="Char9"/>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uiPriority w:val="99"/>
    <w:qFormat/>
    <w:pPr>
      <w:snapToGrid w:val="0"/>
    </w:pPr>
    <w:rPr>
      <w:rFonts w:eastAsia="宋体"/>
      <w:lang w:eastAsia="zh-CN"/>
    </w:rPr>
  </w:style>
  <w:style w:type="paragraph" w:styleId="af3">
    <w:name w:val="Balloon Text"/>
    <w:basedOn w:val="a1"/>
    <w:link w:val="Charb"/>
    <w:uiPriority w:val="99"/>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hAnsi="Arial"/>
      <w:b/>
      <w:sz w:val="18"/>
      <w:lang w:val="en-GB" w:eastAsia="en-US"/>
    </w:rPr>
  </w:style>
  <w:style w:type="paragraph" w:styleId="af6">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e"/>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1"/>
    <w:uiPriority w:val="99"/>
    <w:qFormat/>
    <w:pPr>
      <w:ind w:left="1418"/>
    </w:pPr>
  </w:style>
  <w:style w:type="paragraph" w:styleId="35">
    <w:name w:val="Body Text Indent 3"/>
    <w:basedOn w:val="a1"/>
    <w:link w:val="3Char2"/>
    <w:uiPriority w:val="99"/>
    <w:qFormat/>
    <w:pPr>
      <w:overflowPunct w:val="0"/>
      <w:autoSpaceDE w:val="0"/>
      <w:autoSpaceDN w:val="0"/>
      <w:adjustRightInd w:val="0"/>
      <w:ind w:left="1080"/>
      <w:textAlignment w:val="baseline"/>
    </w:pPr>
    <w:rPr>
      <w:rFonts w:eastAsia="Yu Mincho"/>
    </w:rPr>
  </w:style>
  <w:style w:type="paragraph" w:styleId="af8">
    <w:name w:val="table of figures"/>
    <w:basedOn w:val="a1"/>
    <w:next w:val="a1"/>
    <w:uiPriority w:val="99"/>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uiPriority w:val="99"/>
    <w:qFormat/>
    <w:pPr>
      <w:overflowPunct w:val="0"/>
      <w:autoSpaceDE w:val="0"/>
      <w:autoSpaceDN w:val="0"/>
      <w:adjustRightInd w:val="0"/>
      <w:textAlignment w:val="baseline"/>
    </w:pPr>
    <w:rPr>
      <w:rFonts w:eastAsia="Malgun Gothic"/>
      <w:i/>
      <w:lang w:eastAsia="zh-CN"/>
    </w:rPr>
  </w:style>
  <w:style w:type="paragraph" w:styleId="af9">
    <w:name w:val="Normal (Web)"/>
    <w:basedOn w:val="a1"/>
    <w:uiPriority w:val="99"/>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uiPriority w:val="99"/>
    <w:qFormat/>
    <w:pPr>
      <w:keepLines/>
      <w:spacing w:after="0"/>
    </w:pPr>
  </w:style>
  <w:style w:type="paragraph" w:styleId="26">
    <w:name w:val="index 2"/>
    <w:basedOn w:val="13"/>
    <w:next w:val="a1"/>
    <w:uiPriority w:val="99"/>
    <w:qFormat/>
    <w:pPr>
      <w:ind w:left="284"/>
    </w:pPr>
  </w:style>
  <w:style w:type="paragraph" w:styleId="afa">
    <w:name w:val="Title"/>
    <w:basedOn w:val="a1"/>
    <w:next w:val="a1"/>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0"/>
    <w:uiPriority w:val="99"/>
    <w:qFormat/>
    <w:rPr>
      <w:b/>
      <w:bCs/>
    </w:rPr>
  </w:style>
  <w:style w:type="table" w:styleId="afc">
    <w:name w:val="Table Grid"/>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uiPriority w:val="22"/>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aliases w:val="已访问的超链接"/>
    <w:qFormat/>
    <w:rPr>
      <w:color w:val="800080"/>
      <w:u w:val="single"/>
    </w:rPr>
  </w:style>
  <w:style w:type="character" w:styleId="aff1">
    <w:name w:val="Emphasis"/>
    <w:uiPriority w:val="20"/>
    <w:qFormat/>
    <w:rPr>
      <w:i/>
      <w:iCs/>
    </w:rPr>
  </w:style>
  <w:style w:type="character" w:styleId="aff2">
    <w:name w:val="line number"/>
    <w:basedOn w:val="a2"/>
    <w:qFormat/>
    <w:rPr>
      <w:rFonts w:ascii="Arial" w:eastAsia="宋体" w:hAnsi="Arial" w:cs="Arial"/>
      <w:color w:val="0000FF"/>
      <w:kern w:val="2"/>
      <w:lang w:val="en-US" w:eastAsia="zh-CN" w:bidi="ar-SA"/>
    </w:rPr>
  </w:style>
  <w:style w:type="character" w:styleId="aff3">
    <w:name w:val="Hyperlink"/>
    <w:qFormat/>
    <w:rPr>
      <w:color w:val="0000FF"/>
      <w:u w:val="single"/>
    </w:rPr>
  </w:style>
  <w:style w:type="character" w:styleId="aff4">
    <w:name w:val="annotation reference"/>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qFormat/>
    <w:rPr>
      <w:rFonts w:ascii="Courier New" w:eastAsia="宋体" w:hAnsi="Courier New" w:cs="Courier New"/>
      <w:color w:val="0000FF"/>
      <w:kern w:val="2"/>
      <w:lang w:val="en-US" w:eastAsia="zh-CN" w:bidi="ar-SA"/>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1"/>
    <w:link w:val="Charf1"/>
    <w:uiPriority w:val="34"/>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uiPriority w:val="99"/>
    <w:qFormat/>
    <w:rPr>
      <w:rFonts w:eastAsia="MS Mincho"/>
    </w:rPr>
  </w:style>
  <w:style w:type="character" w:customStyle="1" w:styleId="Charb">
    <w:name w:val="批注框文本 Char"/>
    <w:link w:val="af3"/>
    <w:uiPriority w:val="99"/>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5">
    <w:name w:val="批注文字 Char"/>
    <w:basedOn w:val="a2"/>
    <w:link w:val="ac"/>
    <w:uiPriority w:val="99"/>
    <w:qFormat/>
    <w:rPr>
      <w:rFonts w:ascii="Times New Roman" w:hAnsi="Times New Roman"/>
      <w:lang w:val="en-GB" w:eastAsia="en-US"/>
    </w:rPr>
  </w:style>
  <w:style w:type="character" w:customStyle="1" w:styleId="Charf0">
    <w:name w:val="批注主题 Char"/>
    <w:link w:val="afb"/>
    <w:uiPriority w:val="99"/>
    <w:qFormat/>
    <w:rPr>
      <w:rFonts w:ascii="Times New Roman" w:hAnsi="Times New Roman"/>
      <w:b/>
      <w:bCs/>
      <w:lang w:val="en-GB" w:eastAsia="en-US"/>
    </w:rPr>
  </w:style>
  <w:style w:type="character" w:customStyle="1" w:styleId="Char4">
    <w:name w:val="文档结构图 Char"/>
    <w:link w:val="ab"/>
    <w:uiPriority w:val="99"/>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uiPriority w:val="99"/>
    <w:qFormat/>
    <w:pPr>
      <w:keepNext/>
      <w:keepLines/>
      <w:snapToGrid w:val="0"/>
      <w:spacing w:after="180"/>
      <w:ind w:left="0"/>
      <w:jc w:val="center"/>
    </w:pPr>
    <w:rPr>
      <w:kern w:val="2"/>
    </w:rPr>
  </w:style>
  <w:style w:type="character" w:customStyle="1" w:styleId="Char7">
    <w:name w:val="正文文本缩进 Char"/>
    <w:basedOn w:val="a2"/>
    <w:link w:val="ae"/>
    <w:uiPriority w:val="99"/>
    <w:qFormat/>
    <w:rPr>
      <w:rFonts w:ascii="Times New Roman" w:eastAsia="宋体" w:hAnsi="Times New Roman"/>
      <w:lang w:val="en-GB" w:eastAsia="en-GB"/>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1"/>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页脚 Char"/>
    <w:aliases w:val="footer odd Char,footer Char,fo Char,pie de página Char"/>
    <w:link w:val="af4"/>
    <w:qFormat/>
    <w:rPr>
      <w:rFonts w:ascii="Arial" w:hAnsi="Arial"/>
      <w:b/>
      <w:i/>
      <w:sz w:val="18"/>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uiPriority w:val="99"/>
    <w:qFormat/>
    <w:rPr>
      <w:rFonts w:ascii="Arial" w:hAnsi="Arial"/>
      <w:sz w:val="36"/>
      <w:lang w:val="en-GB" w:eastAsia="en-US"/>
    </w:rPr>
  </w:style>
  <w:style w:type="character" w:customStyle="1" w:styleId="9Char">
    <w:name w:val="标题 9 Char"/>
    <w:link w:val="9"/>
    <w:uiPriority w:val="9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uiPriority w:val="99"/>
    <w:qFormat/>
    <w:pPr>
      <w:numPr>
        <w:numId w:val="10"/>
      </w:numPr>
      <w:autoSpaceDE w:val="0"/>
      <w:autoSpaceDN w:val="0"/>
      <w:snapToGrid w:val="0"/>
      <w:spacing w:after="60"/>
      <w:jc w:val="both"/>
    </w:pPr>
    <w:rPr>
      <w:rFonts w:eastAsia="宋体"/>
      <w:szCs w:val="16"/>
      <w:lang w:val="en-US"/>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val="en-GB" w:eastAsia="en-GB"/>
    </w:rPr>
  </w:style>
  <w:style w:type="character" w:customStyle="1" w:styleId="Char6">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8">
    <w:name w:val="纯文本 Char"/>
    <w:basedOn w:val="a2"/>
    <w:link w:val="af0"/>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uiPriority w:val="99"/>
    <w:qFormat/>
    <w:rPr>
      <w:rFonts w:ascii="Times New Roman" w:eastAsia="Malgun Gothic" w:hAnsi="Times New Roman"/>
      <w:i/>
      <w:lang w:val="en-GB" w:eastAsia="zh-CN"/>
    </w:rPr>
  </w:style>
  <w:style w:type="character" w:customStyle="1" w:styleId="3Char1">
    <w:name w:val="正文文本 3 Char"/>
    <w:basedOn w:val="a2"/>
    <w:link w:val="34"/>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uiPriority w:val="99"/>
    <w:semiHidden/>
    <w:qFormat/>
    <w:rPr>
      <w:rFonts w:ascii="Times New Roman" w:eastAsia="Batang" w:hAnsi="Times New Roman"/>
      <w:lang w:val="en-GB" w:eastAsia="en-US"/>
    </w:rPr>
  </w:style>
  <w:style w:type="character" w:customStyle="1" w:styleId="Chara">
    <w:name w:val="尾注文本 Char"/>
    <w:basedOn w:val="a2"/>
    <w:link w:val="af2"/>
    <w:uiPriority w:val="99"/>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1"/>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pPr>
      <w:tabs>
        <w:tab w:val="center" w:pos="4820"/>
        <w:tab w:val="right" w:pos="9640"/>
      </w:tabs>
    </w:pPr>
    <w:rPr>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8">
    <w:name w:val="吹き出し"/>
    <w:basedOn w:val="a1"/>
    <w:uiPriority w:val="99"/>
    <w:semiHidden/>
    <w:qFormat/>
    <w:rPr>
      <w:rFonts w:ascii="Tahoma" w:eastAsia="MS Mincho" w:hAnsi="Tahoma" w:cs="Tahoma"/>
      <w:sz w:val="16"/>
      <w:szCs w:val="16"/>
      <w:lang w:eastAsia="ko-KR"/>
    </w:rPr>
  </w:style>
  <w:style w:type="paragraph" w:customStyle="1" w:styleId="JK-text-simpledoc">
    <w:name w:val="JK - text - simple doc"/>
    <w:basedOn w:val="ad"/>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pPr>
      <w:spacing w:before="100" w:beforeAutospacing="1" w:after="100" w:afterAutospacing="1"/>
    </w:pPr>
    <w:rPr>
      <w:sz w:val="24"/>
      <w:szCs w:val="24"/>
      <w:lang w:val="en-US" w:eastAsia="ko-KR"/>
    </w:rPr>
  </w:style>
  <w:style w:type="paragraph" w:customStyle="1" w:styleId="18">
    <w:name w:val="吹き出し1"/>
    <w:basedOn w:val="a1"/>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Reference">
    <w:name w:val="Reference"/>
    <w:basedOn w:val="a1"/>
    <w:uiPriority w:val="99"/>
    <w:qFormat/>
    <w:pPr>
      <w:numPr>
        <w:numId w:val="12"/>
      </w:numPr>
      <w:spacing w:after="0"/>
    </w:pPr>
    <w:rPr>
      <w:rFonts w:eastAsia="MS Mincho"/>
      <w:lang w:eastAsia="en-GB"/>
    </w:rPr>
  </w:style>
  <w:style w:type="paragraph" w:customStyle="1" w:styleId="Bullets">
    <w:name w:val="Bullets"/>
    <w:basedOn w:val="ad"/>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1"/>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2"/>
    <w:qFormat/>
    <w:pPr>
      <w:overflowPunct w:val="0"/>
      <w:autoSpaceDE w:val="0"/>
      <w:autoSpaceDN w:val="0"/>
      <w:adjustRightInd w:val="0"/>
      <w:textAlignment w:val="baseline"/>
    </w:pPr>
    <w:rPr>
      <w:rFonts w:eastAsia="Arial"/>
      <w:bCs/>
      <w:sz w:val="22"/>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6"/>
    <w:uiPriority w:val="34"/>
    <w:qFormat/>
    <w:locked/>
    <w:rPr>
      <w:rFonts w:ascii="Times New Roman" w:hAnsi="Times New Roman"/>
      <w:lang w:val="en-GB" w:eastAsia="en-US"/>
    </w:rPr>
  </w:style>
  <w:style w:type="character" w:customStyle="1" w:styleId="Charf2">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uiPriority w:val="99"/>
    <w:semiHidden/>
    <w:qFormat/>
    <w:rPr>
      <w:rFonts w:ascii="Tahoma" w:eastAsia="MS Mincho" w:hAnsi="Tahoma" w:cs="Tahoma"/>
      <w:sz w:val="16"/>
      <w:szCs w:val="16"/>
    </w:rPr>
  </w:style>
  <w:style w:type="paragraph" w:customStyle="1" w:styleId="54">
    <w:name w:val="吹き出し5"/>
    <w:basedOn w:val="a1"/>
    <w:uiPriority w:val="99"/>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uiPriority w:val="99"/>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eastAsia="en-US"/>
    </w:rPr>
  </w:style>
  <w:style w:type="character" w:customStyle="1" w:styleId="1Char1">
    <w:name w:val="样式1 Char"/>
    <w:link w:val="10"/>
    <w:qFormat/>
    <w:rPr>
      <w:rFonts w:ascii="Arial" w:hAnsi="Arial"/>
      <w:sz w:val="18"/>
      <w:lang w:val="fr-FR" w:eastAsia="ja-JP"/>
    </w:rPr>
  </w:style>
  <w:style w:type="paragraph" w:customStyle="1" w:styleId="10">
    <w:name w:val="样式1"/>
    <w:basedOn w:val="TAN"/>
    <w:link w:val="1Char1"/>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rFonts w:eastAsia="宋体"/>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宋体" w:hAnsi="Helvetica"/>
    </w:rPr>
  </w:style>
  <w:style w:type="paragraph" w:customStyle="1" w:styleId="List1">
    <w:name w:val="List1"/>
    <w:basedOn w:val="a1"/>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pPr>
      <w:spacing w:before="120" w:after="0"/>
      <w:jc w:val="both"/>
    </w:pPr>
    <w:rPr>
      <w:rFonts w:eastAsia="宋体"/>
      <w:lang w:val="en-US"/>
    </w:rPr>
  </w:style>
  <w:style w:type="paragraph" w:customStyle="1" w:styleId="centered">
    <w:name w:val="centered"/>
    <w:basedOn w:val="a1"/>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99"/>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uiPriority w:val="99"/>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TOC92">
    <w:name w:val="TOC 92"/>
    <w:basedOn w:val="80"/>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uiPriority w:val="99"/>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uiPriority w:val="99"/>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uiPriority w:val="99"/>
    <w:semiHidden/>
    <w:qFormat/>
    <w:rPr>
      <w:rFonts w:ascii="Times New Roman" w:eastAsia="Batang" w:hAnsi="Times New Roman"/>
      <w:lang w:val="en-GB" w:eastAsia="en-US"/>
    </w:rPr>
  </w:style>
  <w:style w:type="paragraph" w:customStyle="1" w:styleId="TOC10">
    <w:name w:val="TOC 标题1"/>
    <w:basedOn w:val="1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uiPriority w:val="99"/>
    <w:semiHidden/>
    <w:qFormat/>
    <w:rPr>
      <w:rFonts w:ascii="Times New Roman" w:eastAsia="Batang" w:hAnsi="Times New Roman"/>
      <w:lang w:val="en-GB" w:eastAsia="en-US"/>
    </w:rPr>
  </w:style>
  <w:style w:type="paragraph" w:customStyle="1" w:styleId="affd">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a1"/>
    <w:uiPriority w:val="99"/>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pPr>
      <w:jc w:val="both"/>
    </w:pPr>
    <w:rPr>
      <w:rFonts w:ascii="宋体" w:eastAsia="宋体" w:hAnsi="宋体" w:cs="宋体"/>
      <w:kern w:val="2"/>
      <w:sz w:val="21"/>
      <w:szCs w:val="21"/>
    </w:rPr>
  </w:style>
  <w:style w:type="paragraph" w:customStyle="1" w:styleId="font5">
    <w:name w:val="font5"/>
    <w:basedOn w:val="a1"/>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f">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qFormat/>
    <w:rsid w:val="00C316C0"/>
    <w:rPr>
      <w:rFonts w:ascii="Times New Roman" w:eastAsia="宋体" w:hAnsi="Times New Roman"/>
      <w:lang w:val="en-GB" w:eastAsia="en-US"/>
    </w:rPr>
  </w:style>
  <w:style w:type="paragraph" w:styleId="TOC">
    <w:name w:val="TOC Heading"/>
    <w:basedOn w:val="11"/>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0">
    <w:name w:val="无列表1"/>
    <w:next w:val="a4"/>
    <w:semiHidden/>
    <w:rsid w:val="00C316C0"/>
  </w:style>
  <w:style w:type="numbering" w:customStyle="1" w:styleId="1f1">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numbering" w:customStyle="1" w:styleId="2b">
    <w:name w:val="无列表2"/>
    <w:next w:val="a4"/>
    <w:uiPriority w:val="99"/>
    <w:semiHidden/>
    <w:unhideWhenUsed/>
    <w:rsid w:val="00CA4E5C"/>
  </w:style>
  <w:style w:type="table" w:customStyle="1" w:styleId="2c">
    <w:name w:val="网格型2"/>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A4E5C"/>
  </w:style>
  <w:style w:type="numbering" w:customStyle="1" w:styleId="NoList23">
    <w:name w:val="No List23"/>
    <w:next w:val="a4"/>
    <w:uiPriority w:val="99"/>
    <w:semiHidden/>
    <w:unhideWhenUsed/>
    <w:rsid w:val="00CA4E5C"/>
  </w:style>
  <w:style w:type="numbering" w:customStyle="1" w:styleId="NoList33">
    <w:name w:val="No List33"/>
    <w:next w:val="a4"/>
    <w:uiPriority w:val="99"/>
    <w:semiHidden/>
    <w:unhideWhenUsed/>
    <w:rsid w:val="00CA4E5C"/>
  </w:style>
  <w:style w:type="numbering" w:customStyle="1" w:styleId="NoList43">
    <w:name w:val="No List43"/>
    <w:next w:val="a4"/>
    <w:uiPriority w:val="99"/>
    <w:semiHidden/>
    <w:unhideWhenUsed/>
    <w:rsid w:val="00CA4E5C"/>
  </w:style>
  <w:style w:type="table" w:customStyle="1" w:styleId="TableGrid13">
    <w:name w:val="Table Grid13"/>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A4E5C"/>
  </w:style>
  <w:style w:type="table" w:customStyle="1" w:styleId="TableGrid22">
    <w:name w:val="Table Grid2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A4E5C"/>
  </w:style>
  <w:style w:type="numbering" w:customStyle="1" w:styleId="NoList212">
    <w:name w:val="No List212"/>
    <w:next w:val="a4"/>
    <w:uiPriority w:val="99"/>
    <w:semiHidden/>
    <w:unhideWhenUsed/>
    <w:rsid w:val="00CA4E5C"/>
  </w:style>
  <w:style w:type="numbering" w:customStyle="1" w:styleId="NoList312">
    <w:name w:val="No List312"/>
    <w:next w:val="a4"/>
    <w:uiPriority w:val="99"/>
    <w:semiHidden/>
    <w:unhideWhenUsed/>
    <w:rsid w:val="00CA4E5C"/>
  </w:style>
  <w:style w:type="numbering" w:customStyle="1" w:styleId="NoList412">
    <w:name w:val="No List412"/>
    <w:next w:val="a4"/>
    <w:uiPriority w:val="99"/>
    <w:semiHidden/>
    <w:unhideWhenUsed/>
    <w:rsid w:val="00CA4E5C"/>
  </w:style>
  <w:style w:type="table" w:customStyle="1" w:styleId="TableGrid112">
    <w:name w:val="Table Grid112"/>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CA4E5C"/>
  </w:style>
  <w:style w:type="table" w:customStyle="1" w:styleId="TableGrid32">
    <w:name w:val="Table Grid3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A4E5C"/>
  </w:style>
  <w:style w:type="table" w:customStyle="1" w:styleId="321">
    <w:name w:val="网格型3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A4E5C"/>
  </w:style>
  <w:style w:type="table" w:customStyle="1" w:styleId="221">
    <w:name w:val="古典型 2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A4E5C"/>
  </w:style>
  <w:style w:type="table" w:customStyle="1" w:styleId="3110">
    <w:name w:val="网格型3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A4E5C"/>
  </w:style>
  <w:style w:type="table" w:customStyle="1" w:styleId="TableClassic212">
    <w:name w:val="Table Classic 21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CA4E5C"/>
  </w:style>
  <w:style w:type="numbering" w:customStyle="1" w:styleId="NoList72">
    <w:name w:val="No List72"/>
    <w:next w:val="a4"/>
    <w:uiPriority w:val="99"/>
    <w:semiHidden/>
    <w:unhideWhenUsed/>
    <w:rsid w:val="00CA4E5C"/>
  </w:style>
  <w:style w:type="table" w:customStyle="1" w:styleId="TableGrid122">
    <w:name w:val="Table Grid12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CA4E5C"/>
  </w:style>
  <w:style w:type="table" w:customStyle="1" w:styleId="TableGrid1112">
    <w:name w:val="Table Grid1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CA4E5C"/>
  </w:style>
  <w:style w:type="numbering" w:customStyle="1" w:styleId="NoList322">
    <w:name w:val="No List322"/>
    <w:next w:val="a4"/>
    <w:uiPriority w:val="99"/>
    <w:semiHidden/>
    <w:unhideWhenUsed/>
    <w:rsid w:val="00CA4E5C"/>
  </w:style>
  <w:style w:type="table" w:customStyle="1" w:styleId="TableGrid51">
    <w:name w:val="Table Grid51"/>
    <w:basedOn w:val="a3"/>
    <w:next w:val="afc"/>
    <w:uiPriority w:val="39"/>
    <w:qFormat/>
    <w:rsid w:val="00CA4E5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CA4E5C"/>
  </w:style>
  <w:style w:type="numbering" w:customStyle="1" w:styleId="NoList511">
    <w:name w:val="No List511"/>
    <w:next w:val="a4"/>
    <w:uiPriority w:val="99"/>
    <w:semiHidden/>
    <w:unhideWhenUsed/>
    <w:rsid w:val="00CA4E5C"/>
  </w:style>
  <w:style w:type="numbering" w:customStyle="1" w:styleId="NoList2111">
    <w:name w:val="No List2111"/>
    <w:next w:val="a4"/>
    <w:uiPriority w:val="99"/>
    <w:semiHidden/>
    <w:unhideWhenUsed/>
    <w:rsid w:val="00CA4E5C"/>
  </w:style>
  <w:style w:type="numbering" w:customStyle="1" w:styleId="NoList3111">
    <w:name w:val="No List3111"/>
    <w:next w:val="a4"/>
    <w:uiPriority w:val="99"/>
    <w:semiHidden/>
    <w:unhideWhenUsed/>
    <w:rsid w:val="00CA4E5C"/>
  </w:style>
  <w:style w:type="numbering" w:customStyle="1" w:styleId="NoList4111">
    <w:name w:val="No List4111"/>
    <w:next w:val="a4"/>
    <w:uiPriority w:val="99"/>
    <w:semiHidden/>
    <w:unhideWhenUsed/>
    <w:rsid w:val="00CA4E5C"/>
  </w:style>
  <w:style w:type="numbering" w:customStyle="1" w:styleId="NoList611">
    <w:name w:val="No List611"/>
    <w:next w:val="a4"/>
    <w:uiPriority w:val="99"/>
    <w:semiHidden/>
    <w:unhideWhenUsed/>
    <w:rsid w:val="00CA4E5C"/>
  </w:style>
  <w:style w:type="table" w:customStyle="1" w:styleId="TableGrid411">
    <w:name w:val="Table Grid411"/>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A4E5C"/>
  </w:style>
  <w:style w:type="numbering" w:customStyle="1" w:styleId="NoList11111">
    <w:name w:val="No List11111"/>
    <w:next w:val="a4"/>
    <w:uiPriority w:val="99"/>
    <w:semiHidden/>
    <w:unhideWhenUsed/>
    <w:rsid w:val="00CA4E5C"/>
  </w:style>
  <w:style w:type="numbering" w:customStyle="1" w:styleId="NoList711">
    <w:name w:val="No List711"/>
    <w:next w:val="a4"/>
    <w:uiPriority w:val="99"/>
    <w:semiHidden/>
    <w:unhideWhenUsed/>
    <w:rsid w:val="00CA4E5C"/>
  </w:style>
  <w:style w:type="table" w:customStyle="1" w:styleId="TableGrid1211">
    <w:name w:val="Table Grid12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A4E5C"/>
  </w:style>
  <w:style w:type="table" w:customStyle="1" w:styleId="TableGrid11111">
    <w:name w:val="Table Grid1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CA4E5C"/>
  </w:style>
  <w:style w:type="numbering" w:customStyle="1" w:styleId="NoList3211">
    <w:name w:val="No List3211"/>
    <w:next w:val="a4"/>
    <w:uiPriority w:val="99"/>
    <w:semiHidden/>
    <w:unhideWhenUsed/>
    <w:rsid w:val="00CA4E5C"/>
  </w:style>
  <w:style w:type="table" w:customStyle="1" w:styleId="TableStyle11">
    <w:name w:val="Table Style11"/>
    <w:basedOn w:val="a3"/>
    <w:qFormat/>
    <w:rsid w:val="00CA4E5C"/>
    <w:rPr>
      <w:rFonts w:ascii="Times New Roman" w:eastAsia="MS Mincho" w:hAnsi="Times New Roman"/>
      <w:lang w:eastAsia="en-US"/>
    </w:rPr>
    <w:tblPr/>
  </w:style>
  <w:style w:type="table" w:customStyle="1" w:styleId="TableGrid61">
    <w:name w:val="Table Grid61"/>
    <w:basedOn w:val="a3"/>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qFormat/>
    <w:rsid w:val="00CA4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A4E5C"/>
  </w:style>
  <w:style w:type="table" w:customStyle="1" w:styleId="TableGrid9">
    <w:name w:val="Table Grid9"/>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CA4E5C"/>
    <w:rPr>
      <w:b/>
      <w:bCs/>
      <w:i/>
      <w:iCs/>
      <w:color w:val="4F81BD"/>
    </w:rPr>
  </w:style>
  <w:style w:type="table" w:customStyle="1" w:styleId="TableGrid131">
    <w:name w:val="Table Grid13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A4E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E5C"/>
    <w:rPr>
      <w:b/>
      <w:lang w:val="en-GB" w:eastAsia="en-US" w:bidi="ar-SA"/>
    </w:rPr>
  </w:style>
  <w:style w:type="table" w:customStyle="1" w:styleId="TableGrid221">
    <w:name w:val="Table Grid22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CA4E5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CA4E5C"/>
    <w:rPr>
      <w:rFonts w:ascii="Courier New" w:eastAsia="MS Mincho" w:hAnsi="Courier New"/>
      <w:lang w:val="en-GB" w:eastAsia="x-none"/>
    </w:rPr>
  </w:style>
  <w:style w:type="numbering" w:customStyle="1" w:styleId="NoList131">
    <w:name w:val="No List131"/>
    <w:next w:val="a4"/>
    <w:uiPriority w:val="99"/>
    <w:semiHidden/>
    <w:unhideWhenUsed/>
    <w:rsid w:val="00CA4E5C"/>
  </w:style>
  <w:style w:type="numbering" w:customStyle="1" w:styleId="NoList231">
    <w:name w:val="No List231"/>
    <w:next w:val="a4"/>
    <w:uiPriority w:val="99"/>
    <w:semiHidden/>
    <w:unhideWhenUsed/>
    <w:rsid w:val="00CA4E5C"/>
  </w:style>
  <w:style w:type="table" w:customStyle="1" w:styleId="TableGrid421">
    <w:name w:val="Table Grid42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CA4E5C"/>
  </w:style>
  <w:style w:type="table" w:customStyle="1" w:styleId="TableGrid511">
    <w:name w:val="Table Grid5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A4E5C"/>
  </w:style>
  <w:style w:type="numbering" w:customStyle="1" w:styleId="NoList521">
    <w:name w:val="No List521"/>
    <w:next w:val="a4"/>
    <w:uiPriority w:val="99"/>
    <w:semiHidden/>
    <w:unhideWhenUsed/>
    <w:rsid w:val="00CA4E5C"/>
  </w:style>
  <w:style w:type="numbering" w:customStyle="1" w:styleId="NoList621">
    <w:name w:val="No List621"/>
    <w:next w:val="a4"/>
    <w:uiPriority w:val="99"/>
    <w:semiHidden/>
    <w:unhideWhenUsed/>
    <w:rsid w:val="00CA4E5C"/>
  </w:style>
  <w:style w:type="numbering" w:customStyle="1" w:styleId="NoList721">
    <w:name w:val="No List721"/>
    <w:next w:val="a4"/>
    <w:uiPriority w:val="99"/>
    <w:semiHidden/>
    <w:unhideWhenUsed/>
    <w:rsid w:val="00CA4E5C"/>
  </w:style>
  <w:style w:type="numbering" w:customStyle="1" w:styleId="NoList81">
    <w:name w:val="No List81"/>
    <w:next w:val="a4"/>
    <w:uiPriority w:val="99"/>
    <w:semiHidden/>
    <w:unhideWhenUsed/>
    <w:rsid w:val="00CA4E5C"/>
  </w:style>
  <w:style w:type="table" w:customStyle="1" w:styleId="TableGrid72">
    <w:name w:val="Table Grid72"/>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A4E5C"/>
  </w:style>
  <w:style w:type="table" w:customStyle="1" w:styleId="TableGrid81">
    <w:name w:val="Table Grid81"/>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A4E5C"/>
  </w:style>
  <w:style w:type="numbering" w:customStyle="1" w:styleId="NoList2121">
    <w:name w:val="No List2121"/>
    <w:next w:val="a4"/>
    <w:uiPriority w:val="99"/>
    <w:semiHidden/>
    <w:unhideWhenUsed/>
    <w:rsid w:val="00CA4E5C"/>
  </w:style>
  <w:style w:type="table" w:customStyle="1" w:styleId="TableGrid4111">
    <w:name w:val="Table Grid41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CA4E5C"/>
  </w:style>
  <w:style w:type="numbering" w:customStyle="1" w:styleId="NoList4121">
    <w:name w:val="No List4121"/>
    <w:next w:val="a4"/>
    <w:uiPriority w:val="99"/>
    <w:semiHidden/>
    <w:unhideWhenUsed/>
    <w:rsid w:val="00CA4E5C"/>
  </w:style>
  <w:style w:type="numbering" w:customStyle="1" w:styleId="NoList5111">
    <w:name w:val="No List5111"/>
    <w:next w:val="a4"/>
    <w:uiPriority w:val="99"/>
    <w:semiHidden/>
    <w:unhideWhenUsed/>
    <w:rsid w:val="00CA4E5C"/>
  </w:style>
  <w:style w:type="numbering" w:customStyle="1" w:styleId="NoList6111">
    <w:name w:val="No List6111"/>
    <w:next w:val="a4"/>
    <w:uiPriority w:val="99"/>
    <w:semiHidden/>
    <w:unhideWhenUsed/>
    <w:rsid w:val="00CA4E5C"/>
  </w:style>
  <w:style w:type="numbering" w:customStyle="1" w:styleId="NoList7111">
    <w:name w:val="No List7111"/>
    <w:next w:val="a4"/>
    <w:uiPriority w:val="99"/>
    <w:semiHidden/>
    <w:unhideWhenUsed/>
    <w:rsid w:val="00CA4E5C"/>
  </w:style>
  <w:style w:type="numbering" w:customStyle="1" w:styleId="NoList811">
    <w:name w:val="No List811"/>
    <w:next w:val="a4"/>
    <w:uiPriority w:val="99"/>
    <w:semiHidden/>
    <w:unhideWhenUsed/>
    <w:rsid w:val="00CA4E5C"/>
  </w:style>
  <w:style w:type="numbering" w:customStyle="1" w:styleId="NoList91">
    <w:name w:val="No List91"/>
    <w:next w:val="a4"/>
    <w:uiPriority w:val="99"/>
    <w:semiHidden/>
    <w:unhideWhenUsed/>
    <w:rsid w:val="00CA4E5C"/>
  </w:style>
  <w:style w:type="table" w:customStyle="1" w:styleId="TableGrid76">
    <w:name w:val="Table Grid76"/>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A4E5C"/>
  </w:style>
  <w:style w:type="paragraph" w:customStyle="1" w:styleId="Figuretitle0">
    <w:name w:val="Figure_title"/>
    <w:basedOn w:val="a1"/>
    <w:next w:val="a1"/>
    <w:uiPriority w:val="99"/>
    <w:qFormat/>
    <w:rsid w:val="00CA4E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CA4E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CA4E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CA4E5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CA4E5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CA4E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A4E5C"/>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CA4E5C"/>
    <w:pPr>
      <w:suppressAutoHyphens/>
      <w:autoSpaceDN w:val="0"/>
      <w:spacing w:after="0"/>
      <w:jc w:val="both"/>
    </w:pPr>
    <w:rPr>
      <w:rFonts w:eastAsia="Batang"/>
    </w:rPr>
  </w:style>
  <w:style w:type="numbering" w:customStyle="1" w:styleId="LFO19">
    <w:name w:val="LFO19"/>
    <w:basedOn w:val="a4"/>
    <w:rsid w:val="00CA4E5C"/>
    <w:pPr>
      <w:numPr>
        <w:numId w:val="17"/>
      </w:numPr>
    </w:pPr>
  </w:style>
  <w:style w:type="paragraph" w:customStyle="1" w:styleId="enumlev3">
    <w:name w:val="enumlev3"/>
    <w:basedOn w:val="enumlev2"/>
    <w:uiPriority w:val="99"/>
    <w:qFormat/>
    <w:rsid w:val="00CA4E5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A4E5C"/>
  </w:style>
  <w:style w:type="paragraph" w:customStyle="1" w:styleId="Heading">
    <w:name w:val="Heading"/>
    <w:next w:val="a1"/>
    <w:link w:val="HeadingChar"/>
    <w:qFormat/>
    <w:rsid w:val="00CA4E5C"/>
    <w:pPr>
      <w:spacing w:before="360"/>
      <w:ind w:left="2552"/>
    </w:pPr>
    <w:rPr>
      <w:rFonts w:ascii="Arial" w:eastAsia="宋体" w:hAnsi="Arial"/>
      <w:b/>
      <w:sz w:val="22"/>
    </w:rPr>
  </w:style>
  <w:style w:type="paragraph" w:customStyle="1" w:styleId="tah0">
    <w:name w:val="tah"/>
    <w:basedOn w:val="a1"/>
    <w:uiPriority w:val="99"/>
    <w:qFormat/>
    <w:rsid w:val="00CA4E5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A4E5C"/>
  </w:style>
  <w:style w:type="paragraph" w:customStyle="1" w:styleId="TdocHeader2">
    <w:name w:val="Tdoc_Header_2"/>
    <w:basedOn w:val="a1"/>
    <w:uiPriority w:val="99"/>
    <w:qFormat/>
    <w:rsid w:val="00CA4E5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A4E5C"/>
  </w:style>
  <w:style w:type="numbering" w:customStyle="1" w:styleId="LFO191">
    <w:name w:val="LFO191"/>
    <w:basedOn w:val="a4"/>
    <w:rsid w:val="00CA4E5C"/>
  </w:style>
  <w:style w:type="table" w:customStyle="1" w:styleId="TableGrid1221">
    <w:name w:val="Table Grid1221"/>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CA4E5C"/>
  </w:style>
  <w:style w:type="numbering" w:customStyle="1" w:styleId="NoList11121">
    <w:name w:val="No List11121"/>
    <w:next w:val="a4"/>
    <w:uiPriority w:val="99"/>
    <w:semiHidden/>
    <w:unhideWhenUsed/>
    <w:rsid w:val="00CA4E5C"/>
  </w:style>
  <w:style w:type="table" w:customStyle="1" w:styleId="TableGrid2211">
    <w:name w:val="Table Grid2211"/>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CA4E5C"/>
    <w:pPr>
      <w:keepNext/>
      <w:keepLines/>
      <w:spacing w:after="0"/>
      <w:ind w:left="851" w:hanging="851"/>
    </w:pPr>
    <w:rPr>
      <w:rFonts w:ascii="Arial" w:hAnsi="Arial"/>
      <w:sz w:val="18"/>
    </w:rPr>
  </w:style>
  <w:style w:type="numbering" w:customStyle="1" w:styleId="1210">
    <w:name w:val="无列表121"/>
    <w:next w:val="a4"/>
    <w:semiHidden/>
    <w:rsid w:val="00CA4E5C"/>
  </w:style>
  <w:style w:type="numbering" w:customStyle="1" w:styleId="1211">
    <w:name w:val="リストなし121"/>
    <w:next w:val="a4"/>
    <w:uiPriority w:val="99"/>
    <w:semiHidden/>
    <w:unhideWhenUsed/>
    <w:rsid w:val="00CA4E5C"/>
  </w:style>
  <w:style w:type="numbering" w:customStyle="1" w:styleId="1121">
    <w:name w:val="无列表1121"/>
    <w:next w:val="a4"/>
    <w:semiHidden/>
    <w:rsid w:val="00CA4E5C"/>
  </w:style>
  <w:style w:type="numbering" w:customStyle="1" w:styleId="11111">
    <w:name w:val="リストなし1111"/>
    <w:next w:val="a4"/>
    <w:uiPriority w:val="99"/>
    <w:semiHidden/>
    <w:unhideWhenUsed/>
    <w:rsid w:val="00CA4E5C"/>
  </w:style>
  <w:style w:type="numbering" w:customStyle="1" w:styleId="NoList2221">
    <w:name w:val="No List2221"/>
    <w:next w:val="a4"/>
    <w:uiPriority w:val="99"/>
    <w:semiHidden/>
    <w:unhideWhenUsed/>
    <w:rsid w:val="00CA4E5C"/>
  </w:style>
  <w:style w:type="numbering" w:customStyle="1" w:styleId="NoList3221">
    <w:name w:val="No List3221"/>
    <w:next w:val="a4"/>
    <w:uiPriority w:val="99"/>
    <w:semiHidden/>
    <w:unhideWhenUsed/>
    <w:rsid w:val="00CA4E5C"/>
  </w:style>
  <w:style w:type="numbering" w:customStyle="1" w:styleId="NoList4211">
    <w:name w:val="No List4211"/>
    <w:next w:val="a4"/>
    <w:uiPriority w:val="99"/>
    <w:semiHidden/>
    <w:unhideWhenUsed/>
    <w:rsid w:val="00CA4E5C"/>
  </w:style>
  <w:style w:type="numbering" w:customStyle="1" w:styleId="NoList21111">
    <w:name w:val="No List21111"/>
    <w:next w:val="a4"/>
    <w:uiPriority w:val="99"/>
    <w:semiHidden/>
    <w:unhideWhenUsed/>
    <w:rsid w:val="00CA4E5C"/>
  </w:style>
  <w:style w:type="numbering" w:customStyle="1" w:styleId="NoList31111">
    <w:name w:val="No List31111"/>
    <w:next w:val="a4"/>
    <w:uiPriority w:val="99"/>
    <w:semiHidden/>
    <w:unhideWhenUsed/>
    <w:rsid w:val="00CA4E5C"/>
  </w:style>
  <w:style w:type="numbering" w:customStyle="1" w:styleId="NoList41111">
    <w:name w:val="No List41111"/>
    <w:next w:val="a4"/>
    <w:uiPriority w:val="99"/>
    <w:semiHidden/>
    <w:unhideWhenUsed/>
    <w:rsid w:val="00CA4E5C"/>
  </w:style>
  <w:style w:type="numbering" w:customStyle="1" w:styleId="111110">
    <w:name w:val="无列表11111"/>
    <w:next w:val="a4"/>
    <w:semiHidden/>
    <w:rsid w:val="00CA4E5C"/>
  </w:style>
  <w:style w:type="numbering" w:customStyle="1" w:styleId="NoList111111">
    <w:name w:val="No List111111"/>
    <w:next w:val="a4"/>
    <w:uiPriority w:val="99"/>
    <w:semiHidden/>
    <w:unhideWhenUsed/>
    <w:rsid w:val="00CA4E5C"/>
  </w:style>
  <w:style w:type="numbering" w:customStyle="1" w:styleId="NoList12111">
    <w:name w:val="No List12111"/>
    <w:next w:val="a4"/>
    <w:uiPriority w:val="99"/>
    <w:semiHidden/>
    <w:unhideWhenUsed/>
    <w:rsid w:val="00CA4E5C"/>
  </w:style>
  <w:style w:type="numbering" w:customStyle="1" w:styleId="NoList22111">
    <w:name w:val="No List22111"/>
    <w:next w:val="a4"/>
    <w:uiPriority w:val="99"/>
    <w:semiHidden/>
    <w:unhideWhenUsed/>
    <w:rsid w:val="00CA4E5C"/>
  </w:style>
  <w:style w:type="numbering" w:customStyle="1" w:styleId="NoList32111">
    <w:name w:val="No List32111"/>
    <w:next w:val="a4"/>
    <w:uiPriority w:val="99"/>
    <w:semiHidden/>
    <w:unhideWhenUsed/>
    <w:rsid w:val="00CA4E5C"/>
  </w:style>
  <w:style w:type="character" w:customStyle="1" w:styleId="UnresolvedMention3">
    <w:name w:val="Unresolved Mention3"/>
    <w:basedOn w:val="a2"/>
    <w:uiPriority w:val="99"/>
    <w:unhideWhenUsed/>
    <w:qFormat/>
    <w:rsid w:val="00CA4E5C"/>
    <w:rPr>
      <w:color w:val="605E5C"/>
      <w:shd w:val="clear" w:color="auto" w:fill="E1DFDD"/>
    </w:rPr>
  </w:style>
  <w:style w:type="numbering" w:customStyle="1" w:styleId="NoList14">
    <w:name w:val="No List14"/>
    <w:next w:val="a4"/>
    <w:uiPriority w:val="99"/>
    <w:semiHidden/>
    <w:unhideWhenUsed/>
    <w:rsid w:val="00CA4E5C"/>
  </w:style>
  <w:style w:type="table" w:customStyle="1" w:styleId="TableGrid10">
    <w:name w:val="Table Grid10"/>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A4E5C"/>
  </w:style>
  <w:style w:type="numbering" w:customStyle="1" w:styleId="NoList24">
    <w:name w:val="No List24"/>
    <w:next w:val="a4"/>
    <w:uiPriority w:val="99"/>
    <w:semiHidden/>
    <w:unhideWhenUsed/>
    <w:rsid w:val="00CA4E5C"/>
  </w:style>
  <w:style w:type="table" w:customStyle="1" w:styleId="TableGrid43">
    <w:name w:val="Table Grid4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A4E5C"/>
  </w:style>
  <w:style w:type="table" w:customStyle="1" w:styleId="TableGrid52">
    <w:name w:val="Table Grid52"/>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A4E5C"/>
  </w:style>
  <w:style w:type="table" w:customStyle="1" w:styleId="TableGrid62">
    <w:name w:val="Table Grid6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A4E5C"/>
  </w:style>
  <w:style w:type="numbering" w:customStyle="1" w:styleId="NoList63">
    <w:name w:val="No List63"/>
    <w:next w:val="a4"/>
    <w:uiPriority w:val="99"/>
    <w:semiHidden/>
    <w:unhideWhenUsed/>
    <w:rsid w:val="00CA4E5C"/>
  </w:style>
  <w:style w:type="numbering" w:customStyle="1" w:styleId="NoList73">
    <w:name w:val="No List73"/>
    <w:next w:val="a4"/>
    <w:uiPriority w:val="99"/>
    <w:semiHidden/>
    <w:unhideWhenUsed/>
    <w:rsid w:val="00CA4E5C"/>
  </w:style>
  <w:style w:type="numbering" w:customStyle="1" w:styleId="NoList82">
    <w:name w:val="No List82"/>
    <w:next w:val="a4"/>
    <w:uiPriority w:val="99"/>
    <w:semiHidden/>
    <w:unhideWhenUsed/>
    <w:rsid w:val="00CA4E5C"/>
  </w:style>
  <w:style w:type="numbering" w:customStyle="1" w:styleId="NoList92">
    <w:name w:val="No List92"/>
    <w:next w:val="a4"/>
    <w:uiPriority w:val="99"/>
    <w:semiHidden/>
    <w:unhideWhenUsed/>
    <w:rsid w:val="00CA4E5C"/>
  </w:style>
  <w:style w:type="table" w:customStyle="1" w:styleId="TableGrid82">
    <w:name w:val="Table Grid82"/>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A4E5C"/>
  </w:style>
  <w:style w:type="numbering" w:customStyle="1" w:styleId="NoList213">
    <w:name w:val="No List213"/>
    <w:next w:val="a4"/>
    <w:uiPriority w:val="99"/>
    <w:semiHidden/>
    <w:unhideWhenUsed/>
    <w:rsid w:val="00CA4E5C"/>
  </w:style>
  <w:style w:type="table" w:customStyle="1" w:styleId="TableGrid412">
    <w:name w:val="Table Grid41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A4E5C"/>
  </w:style>
  <w:style w:type="numbering" w:customStyle="1" w:styleId="NoList413">
    <w:name w:val="No List413"/>
    <w:next w:val="a4"/>
    <w:uiPriority w:val="99"/>
    <w:semiHidden/>
    <w:unhideWhenUsed/>
    <w:rsid w:val="00CA4E5C"/>
  </w:style>
  <w:style w:type="numbering" w:customStyle="1" w:styleId="NoList512">
    <w:name w:val="No List512"/>
    <w:next w:val="a4"/>
    <w:uiPriority w:val="99"/>
    <w:semiHidden/>
    <w:unhideWhenUsed/>
    <w:rsid w:val="00CA4E5C"/>
  </w:style>
  <w:style w:type="numbering" w:customStyle="1" w:styleId="NoList612">
    <w:name w:val="No List612"/>
    <w:next w:val="a4"/>
    <w:uiPriority w:val="99"/>
    <w:semiHidden/>
    <w:unhideWhenUsed/>
    <w:rsid w:val="00CA4E5C"/>
  </w:style>
  <w:style w:type="numbering" w:customStyle="1" w:styleId="NoList712">
    <w:name w:val="No List712"/>
    <w:next w:val="a4"/>
    <w:uiPriority w:val="99"/>
    <w:semiHidden/>
    <w:unhideWhenUsed/>
    <w:rsid w:val="00CA4E5C"/>
  </w:style>
  <w:style w:type="numbering" w:customStyle="1" w:styleId="NoList812">
    <w:name w:val="No List812"/>
    <w:next w:val="a4"/>
    <w:uiPriority w:val="99"/>
    <w:semiHidden/>
    <w:unhideWhenUsed/>
    <w:rsid w:val="00CA4E5C"/>
  </w:style>
  <w:style w:type="numbering" w:customStyle="1" w:styleId="NoList911">
    <w:name w:val="No List911"/>
    <w:next w:val="a4"/>
    <w:uiPriority w:val="99"/>
    <w:semiHidden/>
    <w:unhideWhenUsed/>
    <w:rsid w:val="00CA4E5C"/>
  </w:style>
  <w:style w:type="numbering" w:customStyle="1" w:styleId="LFO192">
    <w:name w:val="LFO192"/>
    <w:basedOn w:val="a4"/>
    <w:rsid w:val="00CA4E5C"/>
  </w:style>
  <w:style w:type="numbering" w:customStyle="1" w:styleId="NoList101">
    <w:name w:val="No List101"/>
    <w:next w:val="a4"/>
    <w:uiPriority w:val="99"/>
    <w:semiHidden/>
    <w:unhideWhenUsed/>
    <w:rsid w:val="00CA4E5C"/>
  </w:style>
  <w:style w:type="numbering" w:customStyle="1" w:styleId="LFO1911">
    <w:name w:val="LFO1911"/>
    <w:basedOn w:val="a4"/>
    <w:rsid w:val="00CA4E5C"/>
  </w:style>
  <w:style w:type="table" w:customStyle="1" w:styleId="TableGrid123">
    <w:name w:val="Table Grid123"/>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A4E5C"/>
  </w:style>
  <w:style w:type="numbering" w:customStyle="1" w:styleId="NoList1113">
    <w:name w:val="No List1113"/>
    <w:next w:val="a4"/>
    <w:uiPriority w:val="99"/>
    <w:semiHidden/>
    <w:unhideWhenUsed/>
    <w:rsid w:val="00CA4E5C"/>
  </w:style>
  <w:style w:type="table" w:customStyle="1" w:styleId="TableGrid222">
    <w:name w:val="Table Grid222"/>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A4E5C"/>
  </w:style>
  <w:style w:type="numbering" w:customStyle="1" w:styleId="131">
    <w:name w:val="リストなし13"/>
    <w:next w:val="a4"/>
    <w:uiPriority w:val="99"/>
    <w:semiHidden/>
    <w:unhideWhenUsed/>
    <w:rsid w:val="00CA4E5C"/>
  </w:style>
  <w:style w:type="numbering" w:customStyle="1" w:styleId="1130">
    <w:name w:val="无列表113"/>
    <w:next w:val="a4"/>
    <w:semiHidden/>
    <w:rsid w:val="00CA4E5C"/>
  </w:style>
  <w:style w:type="numbering" w:customStyle="1" w:styleId="1122">
    <w:name w:val="リストなし112"/>
    <w:next w:val="a4"/>
    <w:uiPriority w:val="99"/>
    <w:semiHidden/>
    <w:unhideWhenUsed/>
    <w:rsid w:val="00CA4E5C"/>
  </w:style>
  <w:style w:type="numbering" w:customStyle="1" w:styleId="NoList223">
    <w:name w:val="No List223"/>
    <w:next w:val="a4"/>
    <w:uiPriority w:val="99"/>
    <w:semiHidden/>
    <w:unhideWhenUsed/>
    <w:rsid w:val="00CA4E5C"/>
  </w:style>
  <w:style w:type="numbering" w:customStyle="1" w:styleId="NoList323">
    <w:name w:val="No List323"/>
    <w:next w:val="a4"/>
    <w:uiPriority w:val="99"/>
    <w:semiHidden/>
    <w:unhideWhenUsed/>
    <w:rsid w:val="00CA4E5C"/>
  </w:style>
  <w:style w:type="numbering" w:customStyle="1" w:styleId="NoList422">
    <w:name w:val="No List422"/>
    <w:next w:val="a4"/>
    <w:uiPriority w:val="99"/>
    <w:semiHidden/>
    <w:unhideWhenUsed/>
    <w:rsid w:val="00CA4E5C"/>
  </w:style>
  <w:style w:type="numbering" w:customStyle="1" w:styleId="NoList2112">
    <w:name w:val="No List2112"/>
    <w:next w:val="a4"/>
    <w:uiPriority w:val="99"/>
    <w:semiHidden/>
    <w:unhideWhenUsed/>
    <w:rsid w:val="00CA4E5C"/>
  </w:style>
  <w:style w:type="numbering" w:customStyle="1" w:styleId="NoList3112">
    <w:name w:val="No List3112"/>
    <w:next w:val="a4"/>
    <w:uiPriority w:val="99"/>
    <w:semiHidden/>
    <w:unhideWhenUsed/>
    <w:rsid w:val="00CA4E5C"/>
  </w:style>
  <w:style w:type="numbering" w:customStyle="1" w:styleId="NoList4112">
    <w:name w:val="No List4112"/>
    <w:next w:val="a4"/>
    <w:uiPriority w:val="99"/>
    <w:semiHidden/>
    <w:unhideWhenUsed/>
    <w:rsid w:val="00CA4E5C"/>
  </w:style>
  <w:style w:type="numbering" w:customStyle="1" w:styleId="1112">
    <w:name w:val="无列表1112"/>
    <w:next w:val="a4"/>
    <w:semiHidden/>
    <w:rsid w:val="00CA4E5C"/>
  </w:style>
  <w:style w:type="numbering" w:customStyle="1" w:styleId="NoList11112">
    <w:name w:val="No List11112"/>
    <w:next w:val="a4"/>
    <w:uiPriority w:val="99"/>
    <w:semiHidden/>
    <w:unhideWhenUsed/>
    <w:rsid w:val="00CA4E5C"/>
  </w:style>
  <w:style w:type="numbering" w:customStyle="1" w:styleId="NoList1212">
    <w:name w:val="No List1212"/>
    <w:next w:val="a4"/>
    <w:uiPriority w:val="99"/>
    <w:semiHidden/>
    <w:unhideWhenUsed/>
    <w:rsid w:val="00CA4E5C"/>
  </w:style>
  <w:style w:type="numbering" w:customStyle="1" w:styleId="NoList2212">
    <w:name w:val="No List2212"/>
    <w:next w:val="a4"/>
    <w:uiPriority w:val="99"/>
    <w:semiHidden/>
    <w:unhideWhenUsed/>
    <w:rsid w:val="00CA4E5C"/>
  </w:style>
  <w:style w:type="numbering" w:customStyle="1" w:styleId="NoList3212">
    <w:name w:val="No List3212"/>
    <w:next w:val="a4"/>
    <w:uiPriority w:val="99"/>
    <w:semiHidden/>
    <w:unhideWhenUsed/>
    <w:rsid w:val="00CA4E5C"/>
  </w:style>
  <w:style w:type="numbering" w:customStyle="1" w:styleId="NoList16">
    <w:name w:val="No List16"/>
    <w:next w:val="a4"/>
    <w:uiPriority w:val="99"/>
    <w:semiHidden/>
    <w:unhideWhenUsed/>
    <w:rsid w:val="00CA4E5C"/>
  </w:style>
  <w:style w:type="table" w:customStyle="1" w:styleId="TableGrid15">
    <w:name w:val="Table Grid15"/>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A4E5C"/>
  </w:style>
  <w:style w:type="numbering" w:customStyle="1" w:styleId="NoList25">
    <w:name w:val="No List25"/>
    <w:next w:val="a4"/>
    <w:uiPriority w:val="99"/>
    <w:semiHidden/>
    <w:unhideWhenUsed/>
    <w:rsid w:val="00CA4E5C"/>
  </w:style>
  <w:style w:type="table" w:customStyle="1" w:styleId="TableGrid44">
    <w:name w:val="Table Grid44"/>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A4E5C"/>
  </w:style>
  <w:style w:type="table" w:customStyle="1" w:styleId="TableGrid53">
    <w:name w:val="Table Grid5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A4E5C"/>
  </w:style>
  <w:style w:type="table" w:customStyle="1" w:styleId="TableGrid63">
    <w:name w:val="Table Grid6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A4E5C"/>
  </w:style>
  <w:style w:type="numbering" w:customStyle="1" w:styleId="NoList64">
    <w:name w:val="No List64"/>
    <w:next w:val="a4"/>
    <w:uiPriority w:val="99"/>
    <w:semiHidden/>
    <w:unhideWhenUsed/>
    <w:rsid w:val="00CA4E5C"/>
  </w:style>
  <w:style w:type="numbering" w:customStyle="1" w:styleId="NoList74">
    <w:name w:val="No List74"/>
    <w:next w:val="a4"/>
    <w:uiPriority w:val="99"/>
    <w:semiHidden/>
    <w:unhideWhenUsed/>
    <w:rsid w:val="00CA4E5C"/>
  </w:style>
  <w:style w:type="numbering" w:customStyle="1" w:styleId="NoList83">
    <w:name w:val="No List83"/>
    <w:next w:val="a4"/>
    <w:uiPriority w:val="99"/>
    <w:semiHidden/>
    <w:unhideWhenUsed/>
    <w:rsid w:val="00CA4E5C"/>
  </w:style>
  <w:style w:type="numbering" w:customStyle="1" w:styleId="NoList93">
    <w:name w:val="No List93"/>
    <w:next w:val="a4"/>
    <w:uiPriority w:val="99"/>
    <w:semiHidden/>
    <w:unhideWhenUsed/>
    <w:rsid w:val="00CA4E5C"/>
  </w:style>
  <w:style w:type="table" w:customStyle="1" w:styleId="TableGrid83">
    <w:name w:val="Table Grid83"/>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A4E5C"/>
  </w:style>
  <w:style w:type="numbering" w:customStyle="1" w:styleId="NoList214">
    <w:name w:val="No List214"/>
    <w:next w:val="a4"/>
    <w:uiPriority w:val="99"/>
    <w:semiHidden/>
    <w:unhideWhenUsed/>
    <w:rsid w:val="00CA4E5C"/>
  </w:style>
  <w:style w:type="table" w:customStyle="1" w:styleId="TableGrid413">
    <w:name w:val="Table Grid41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A4E5C"/>
  </w:style>
  <w:style w:type="numbering" w:customStyle="1" w:styleId="NoList414">
    <w:name w:val="No List414"/>
    <w:next w:val="a4"/>
    <w:uiPriority w:val="99"/>
    <w:semiHidden/>
    <w:unhideWhenUsed/>
    <w:rsid w:val="00CA4E5C"/>
  </w:style>
  <w:style w:type="numbering" w:customStyle="1" w:styleId="NoList513">
    <w:name w:val="No List513"/>
    <w:next w:val="a4"/>
    <w:uiPriority w:val="99"/>
    <w:semiHidden/>
    <w:unhideWhenUsed/>
    <w:rsid w:val="00CA4E5C"/>
  </w:style>
  <w:style w:type="numbering" w:customStyle="1" w:styleId="NoList613">
    <w:name w:val="No List613"/>
    <w:next w:val="a4"/>
    <w:uiPriority w:val="99"/>
    <w:semiHidden/>
    <w:unhideWhenUsed/>
    <w:rsid w:val="00CA4E5C"/>
  </w:style>
  <w:style w:type="numbering" w:customStyle="1" w:styleId="NoList713">
    <w:name w:val="No List713"/>
    <w:next w:val="a4"/>
    <w:uiPriority w:val="99"/>
    <w:semiHidden/>
    <w:unhideWhenUsed/>
    <w:rsid w:val="00CA4E5C"/>
  </w:style>
  <w:style w:type="numbering" w:customStyle="1" w:styleId="NoList813">
    <w:name w:val="No List813"/>
    <w:next w:val="a4"/>
    <w:uiPriority w:val="99"/>
    <w:semiHidden/>
    <w:unhideWhenUsed/>
    <w:rsid w:val="00CA4E5C"/>
  </w:style>
  <w:style w:type="numbering" w:customStyle="1" w:styleId="NoList912">
    <w:name w:val="No List912"/>
    <w:next w:val="a4"/>
    <w:uiPriority w:val="99"/>
    <w:semiHidden/>
    <w:unhideWhenUsed/>
    <w:rsid w:val="00CA4E5C"/>
  </w:style>
  <w:style w:type="numbering" w:customStyle="1" w:styleId="LFO193">
    <w:name w:val="LFO193"/>
    <w:basedOn w:val="a4"/>
    <w:rsid w:val="00CA4E5C"/>
  </w:style>
  <w:style w:type="numbering" w:customStyle="1" w:styleId="NoList102">
    <w:name w:val="No List102"/>
    <w:next w:val="a4"/>
    <w:uiPriority w:val="99"/>
    <w:semiHidden/>
    <w:unhideWhenUsed/>
    <w:rsid w:val="00CA4E5C"/>
  </w:style>
  <w:style w:type="numbering" w:customStyle="1" w:styleId="LFO1912">
    <w:name w:val="LFO1912"/>
    <w:basedOn w:val="a4"/>
    <w:rsid w:val="00CA4E5C"/>
  </w:style>
  <w:style w:type="table" w:customStyle="1" w:styleId="TableGrid124">
    <w:name w:val="Table Grid124"/>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A4E5C"/>
  </w:style>
  <w:style w:type="numbering" w:customStyle="1" w:styleId="NoList1114">
    <w:name w:val="No List1114"/>
    <w:next w:val="a4"/>
    <w:uiPriority w:val="99"/>
    <w:semiHidden/>
    <w:unhideWhenUsed/>
    <w:rsid w:val="00CA4E5C"/>
  </w:style>
  <w:style w:type="table" w:customStyle="1" w:styleId="TableGrid223">
    <w:name w:val="Table Grid223"/>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A4E5C"/>
  </w:style>
  <w:style w:type="numbering" w:customStyle="1" w:styleId="141">
    <w:name w:val="リストなし14"/>
    <w:next w:val="a4"/>
    <w:uiPriority w:val="99"/>
    <w:semiHidden/>
    <w:unhideWhenUsed/>
    <w:rsid w:val="00CA4E5C"/>
  </w:style>
  <w:style w:type="numbering" w:customStyle="1" w:styleId="1140">
    <w:name w:val="无列表114"/>
    <w:next w:val="a4"/>
    <w:semiHidden/>
    <w:rsid w:val="00CA4E5C"/>
  </w:style>
  <w:style w:type="numbering" w:customStyle="1" w:styleId="1131">
    <w:name w:val="リストなし113"/>
    <w:next w:val="a4"/>
    <w:uiPriority w:val="99"/>
    <w:semiHidden/>
    <w:unhideWhenUsed/>
    <w:rsid w:val="00CA4E5C"/>
  </w:style>
  <w:style w:type="numbering" w:customStyle="1" w:styleId="NoList224">
    <w:name w:val="No List224"/>
    <w:next w:val="a4"/>
    <w:uiPriority w:val="99"/>
    <w:semiHidden/>
    <w:unhideWhenUsed/>
    <w:rsid w:val="00CA4E5C"/>
  </w:style>
  <w:style w:type="numbering" w:customStyle="1" w:styleId="NoList324">
    <w:name w:val="No List324"/>
    <w:next w:val="a4"/>
    <w:uiPriority w:val="99"/>
    <w:semiHidden/>
    <w:unhideWhenUsed/>
    <w:rsid w:val="00CA4E5C"/>
  </w:style>
  <w:style w:type="numbering" w:customStyle="1" w:styleId="NoList423">
    <w:name w:val="No List423"/>
    <w:next w:val="a4"/>
    <w:uiPriority w:val="99"/>
    <w:semiHidden/>
    <w:unhideWhenUsed/>
    <w:rsid w:val="00CA4E5C"/>
  </w:style>
  <w:style w:type="numbering" w:customStyle="1" w:styleId="NoList2113">
    <w:name w:val="No List2113"/>
    <w:next w:val="a4"/>
    <w:uiPriority w:val="99"/>
    <w:semiHidden/>
    <w:unhideWhenUsed/>
    <w:rsid w:val="00CA4E5C"/>
  </w:style>
  <w:style w:type="numbering" w:customStyle="1" w:styleId="NoList3113">
    <w:name w:val="No List3113"/>
    <w:next w:val="a4"/>
    <w:uiPriority w:val="99"/>
    <w:semiHidden/>
    <w:unhideWhenUsed/>
    <w:rsid w:val="00CA4E5C"/>
  </w:style>
  <w:style w:type="numbering" w:customStyle="1" w:styleId="NoList4113">
    <w:name w:val="No List4113"/>
    <w:next w:val="a4"/>
    <w:uiPriority w:val="99"/>
    <w:semiHidden/>
    <w:unhideWhenUsed/>
    <w:rsid w:val="00CA4E5C"/>
  </w:style>
  <w:style w:type="numbering" w:customStyle="1" w:styleId="1113">
    <w:name w:val="无列表1113"/>
    <w:next w:val="a4"/>
    <w:semiHidden/>
    <w:rsid w:val="00CA4E5C"/>
  </w:style>
  <w:style w:type="numbering" w:customStyle="1" w:styleId="NoList11113">
    <w:name w:val="No List11113"/>
    <w:next w:val="a4"/>
    <w:uiPriority w:val="99"/>
    <w:semiHidden/>
    <w:unhideWhenUsed/>
    <w:rsid w:val="00CA4E5C"/>
  </w:style>
  <w:style w:type="numbering" w:customStyle="1" w:styleId="NoList1213">
    <w:name w:val="No List1213"/>
    <w:next w:val="a4"/>
    <w:uiPriority w:val="99"/>
    <w:semiHidden/>
    <w:unhideWhenUsed/>
    <w:rsid w:val="00CA4E5C"/>
  </w:style>
  <w:style w:type="numbering" w:customStyle="1" w:styleId="NoList2213">
    <w:name w:val="No List2213"/>
    <w:next w:val="a4"/>
    <w:uiPriority w:val="99"/>
    <w:semiHidden/>
    <w:unhideWhenUsed/>
    <w:rsid w:val="00CA4E5C"/>
  </w:style>
  <w:style w:type="numbering" w:customStyle="1" w:styleId="NoList3213">
    <w:name w:val="No List3213"/>
    <w:next w:val="a4"/>
    <w:uiPriority w:val="99"/>
    <w:semiHidden/>
    <w:unhideWhenUsed/>
    <w:rsid w:val="00CA4E5C"/>
  </w:style>
  <w:style w:type="table" w:customStyle="1" w:styleId="115">
    <w:name w:val="网格型11"/>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E5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4E5C"/>
    <w:rPr>
      <w:smallCaps/>
      <w:color w:val="5A5A5A"/>
    </w:rPr>
  </w:style>
  <w:style w:type="paragraph" w:customStyle="1" w:styleId="Style90">
    <w:name w:val="_Style 90"/>
    <w:uiPriority w:val="99"/>
    <w:semiHidden/>
    <w:qFormat/>
    <w:rsid w:val="00CA4E5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4E5C"/>
    <w:rPr>
      <w:smallCaps/>
      <w:color w:val="5A5A5A"/>
    </w:rPr>
  </w:style>
  <w:style w:type="character" w:styleId="HTML2">
    <w:name w:val="HTML Code"/>
    <w:unhideWhenUsed/>
    <w:qFormat/>
    <w:rsid w:val="00CA4E5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E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CA4E5C"/>
    <w:pPr>
      <w:keepNext/>
      <w:spacing w:after="0"/>
      <w:jc w:val="center"/>
    </w:pPr>
    <w:rPr>
      <w:rFonts w:ascii="Arial" w:eastAsia="Calibri" w:hAnsi="Arial" w:cs="Arial"/>
      <w:lang w:val="fi-FI" w:eastAsia="fi-FI"/>
    </w:rPr>
  </w:style>
  <w:style w:type="paragraph" w:customStyle="1" w:styleId="tah00">
    <w:name w:val="tah0"/>
    <w:basedOn w:val="a1"/>
    <w:qFormat/>
    <w:rsid w:val="00CA4E5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A4E5C"/>
    <w:pPr>
      <w:overflowPunct w:val="0"/>
      <w:autoSpaceDE w:val="0"/>
      <w:autoSpaceDN w:val="0"/>
      <w:adjustRightInd w:val="0"/>
      <w:textAlignment w:val="baseline"/>
    </w:pPr>
    <w:rPr>
      <w:lang w:eastAsia="en-GB"/>
    </w:rPr>
  </w:style>
  <w:style w:type="character" w:customStyle="1" w:styleId="font11">
    <w:name w:val="font11"/>
    <w:basedOn w:val="a2"/>
    <w:qFormat/>
    <w:rsid w:val="00CA4E5C"/>
    <w:rPr>
      <w:rFonts w:ascii="Arial" w:hAnsi="Arial" w:cs="Arial" w:hint="default"/>
      <w:color w:val="000000"/>
      <w:sz w:val="18"/>
      <w:szCs w:val="18"/>
      <w:u w:val="none"/>
      <w:vertAlign w:val="superscript"/>
    </w:rPr>
  </w:style>
  <w:style w:type="character" w:customStyle="1" w:styleId="font31">
    <w:name w:val="font31"/>
    <w:basedOn w:val="a2"/>
    <w:qFormat/>
    <w:rsid w:val="00CA4E5C"/>
    <w:rPr>
      <w:rFonts w:ascii="Arial" w:hAnsi="Arial" w:cs="Arial" w:hint="default"/>
      <w:color w:val="000000"/>
      <w:sz w:val="18"/>
      <w:szCs w:val="18"/>
      <w:u w:val="none"/>
    </w:rPr>
  </w:style>
  <w:style w:type="character" w:customStyle="1" w:styleId="font21">
    <w:name w:val="font21"/>
    <w:basedOn w:val="a2"/>
    <w:qFormat/>
    <w:rsid w:val="00CA4E5C"/>
    <w:rPr>
      <w:rFonts w:ascii="Arial" w:hAnsi="Arial" w:cs="Arial" w:hint="default"/>
      <w:color w:val="000000"/>
      <w:sz w:val="18"/>
      <w:szCs w:val="18"/>
      <w:u w:val="none"/>
    </w:rPr>
  </w:style>
  <w:style w:type="paragraph" w:styleId="afff1">
    <w:name w:val="macro"/>
    <w:link w:val="Charf4"/>
    <w:unhideWhenUsed/>
    <w:qFormat/>
    <w:rsid w:val="00CA4E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1"/>
    <w:qFormat/>
    <w:rsid w:val="00CA4E5C"/>
    <w:rPr>
      <w:rFonts w:ascii="Courier New" w:eastAsia="宋体" w:hAnsi="Courier New"/>
      <w:kern w:val="2"/>
      <w:sz w:val="24"/>
    </w:rPr>
  </w:style>
  <w:style w:type="paragraph" w:styleId="82">
    <w:name w:val="index 8"/>
    <w:basedOn w:val="a1"/>
    <w:next w:val="a1"/>
    <w:unhideWhenUsed/>
    <w:qFormat/>
    <w:rsid w:val="00CA4E5C"/>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1"/>
    <w:next w:val="a1"/>
    <w:unhideWhenUsed/>
    <w:qFormat/>
    <w:rsid w:val="00CA4E5C"/>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nhideWhenUsed/>
    <w:qFormat/>
    <w:rsid w:val="00CA4E5C"/>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nhideWhenUsed/>
    <w:qFormat/>
    <w:rsid w:val="00CA4E5C"/>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1"/>
    <w:next w:val="a1"/>
    <w:unhideWhenUsed/>
    <w:qFormat/>
    <w:rsid w:val="00CA4E5C"/>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nhideWhenUsed/>
    <w:qFormat/>
    <w:rsid w:val="00CA4E5C"/>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nhideWhenUsed/>
    <w:qFormat/>
    <w:rsid w:val="00CA4E5C"/>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2">
    <w:name w:val="Table Grid 1"/>
    <w:basedOn w:val="a3"/>
    <w:qFormat/>
    <w:rsid w:val="00CA4E5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4E5C"/>
    <w:rPr>
      <w:rFonts w:ascii="Times New Roman" w:eastAsia="Batang" w:hAnsi="Times New Roman"/>
      <w:lang w:val="en-GB" w:eastAsia="en-US"/>
    </w:rPr>
  </w:style>
  <w:style w:type="character" w:customStyle="1" w:styleId="2d">
    <w:name w:val="明显强调2"/>
    <w:uiPriority w:val="21"/>
    <w:qFormat/>
    <w:rsid w:val="00CA4E5C"/>
    <w:rPr>
      <w:b/>
      <w:bCs/>
      <w:i/>
      <w:iCs/>
      <w:color w:val="4F81BD"/>
    </w:rPr>
  </w:style>
  <w:style w:type="table" w:customStyle="1" w:styleId="213">
    <w:name w:val="网格型21"/>
    <w:basedOn w:val="a3"/>
    <w:qFormat/>
    <w:rsid w:val="00CA4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E5C"/>
    <w:rPr>
      <w:lang w:val="en-GB" w:eastAsia="en-US"/>
    </w:rPr>
  </w:style>
  <w:style w:type="character" w:customStyle="1" w:styleId="Style115">
    <w:name w:val="_Style 115"/>
    <w:uiPriority w:val="31"/>
    <w:qFormat/>
    <w:rsid w:val="00CA4E5C"/>
    <w:rPr>
      <w:smallCaps/>
      <w:color w:val="5A5A5A"/>
    </w:rPr>
  </w:style>
  <w:style w:type="table" w:customStyle="1" w:styleId="1115">
    <w:name w:val="网格型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A4E5C"/>
    <w:rPr>
      <w:rFonts w:ascii="Times New Roman" w:eastAsia="MS Mincho" w:hAnsi="Times New Roman"/>
    </w:rPr>
    <w:tblPr/>
  </w:style>
  <w:style w:type="table" w:customStyle="1" w:styleId="TableGrid54">
    <w:name w:val="Table Grid54"/>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A4E5C"/>
    <w:rPr>
      <w:rFonts w:ascii="Times New Roman" w:eastAsia="MS Mincho" w:hAnsi="Times New Roman"/>
    </w:rPr>
    <w:tblPr/>
  </w:style>
  <w:style w:type="table" w:customStyle="1" w:styleId="TableGrid611">
    <w:name w:val="Table Grid61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CA4E5C"/>
    <w:rPr>
      <w:rFonts w:ascii="Times New Roman" w:eastAsia="Batang" w:hAnsi="Times New Roman"/>
      <w:lang w:val="en-GB" w:eastAsia="en-US"/>
    </w:rPr>
  </w:style>
  <w:style w:type="paragraph" w:customStyle="1" w:styleId="Style91">
    <w:name w:val="_Style 91"/>
    <w:uiPriority w:val="99"/>
    <w:semiHidden/>
    <w:qFormat/>
    <w:rsid w:val="00CA4E5C"/>
    <w:pPr>
      <w:spacing w:after="160" w:line="259" w:lineRule="auto"/>
    </w:pPr>
    <w:rPr>
      <w:lang w:val="en-GB" w:eastAsia="en-US"/>
    </w:rPr>
  </w:style>
  <w:style w:type="character" w:customStyle="1" w:styleId="Style104">
    <w:name w:val="_Style 104"/>
    <w:uiPriority w:val="31"/>
    <w:qFormat/>
    <w:rsid w:val="00CA4E5C"/>
    <w:rPr>
      <w:smallCaps/>
      <w:color w:val="5A5A5A"/>
    </w:rPr>
  </w:style>
  <w:style w:type="table" w:customStyle="1" w:styleId="TableGrid91">
    <w:name w:val="Table Grid9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A4E5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E5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A4E5C"/>
    <w:pPr>
      <w:spacing w:after="160" w:line="259" w:lineRule="auto"/>
    </w:pPr>
    <w:rPr>
      <w:rFonts w:ascii="Times New Roman" w:eastAsia="MS Mincho" w:hAnsi="Times New Roman"/>
      <w:lang w:val="en-GB" w:eastAsia="en-US"/>
    </w:rPr>
  </w:style>
  <w:style w:type="paragraph" w:customStyle="1" w:styleId="1f3">
    <w:name w:val="変更箇所1"/>
    <w:uiPriority w:val="99"/>
    <w:semiHidden/>
    <w:qFormat/>
    <w:rsid w:val="00CA4E5C"/>
    <w:pPr>
      <w:autoSpaceDN w:val="0"/>
    </w:pPr>
    <w:rPr>
      <w:rFonts w:ascii="Times New Roman" w:eastAsia="MS Mincho" w:hAnsi="Times New Roman"/>
      <w:lang w:val="en-GB" w:eastAsia="en-US"/>
    </w:rPr>
  </w:style>
  <w:style w:type="paragraph" w:customStyle="1" w:styleId="2e">
    <w:name w:val="変更箇所2"/>
    <w:uiPriority w:val="99"/>
    <w:semiHidden/>
    <w:qFormat/>
    <w:rsid w:val="00CA4E5C"/>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CA4E5C"/>
    <w:rPr>
      <w:rFonts w:ascii="Times New Roman" w:eastAsia="等线" w:hAnsi="Times New Roman" w:cs="Times New Roman"/>
      <w:sz w:val="18"/>
      <w:szCs w:val="18"/>
      <w:lang w:val="en-GB"/>
    </w:rPr>
  </w:style>
  <w:style w:type="table" w:customStyle="1" w:styleId="230">
    <w:name w:val="古典型 23"/>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正文缩进 Char"/>
    <w:link w:val="a9"/>
    <w:qFormat/>
    <w:locked/>
    <w:rsid w:val="00CA4E5C"/>
    <w:rPr>
      <w:rFonts w:ascii="Times New Roman" w:eastAsia="MS Mincho" w:hAnsi="Times New Roman"/>
      <w:lang w:val="it-IT" w:eastAsia="en-GB"/>
    </w:rPr>
  </w:style>
  <w:style w:type="character" w:customStyle="1" w:styleId="Charf5">
    <w:name w:val="参考资料列表 Char"/>
    <w:link w:val="afff2"/>
    <w:qFormat/>
    <w:locked/>
    <w:rsid w:val="00CA4E5C"/>
    <w:rPr>
      <w:rFonts w:ascii="Calibri" w:eastAsia="宋体" w:hAnsi="Calibri"/>
      <w:kern w:val="2"/>
      <w:sz w:val="21"/>
    </w:rPr>
  </w:style>
  <w:style w:type="paragraph" w:customStyle="1" w:styleId="afff2">
    <w:name w:val="参考资料列表"/>
    <w:basedOn w:val="a5"/>
    <w:link w:val="Charf5"/>
    <w:qFormat/>
    <w:rsid w:val="00CA4E5C"/>
    <w:pPr>
      <w:widowControl w:val="0"/>
      <w:spacing w:after="0"/>
      <w:ind w:left="680" w:hanging="567"/>
      <w:jc w:val="both"/>
    </w:pPr>
    <w:rPr>
      <w:rFonts w:ascii="Calibri" w:eastAsia="宋体" w:hAnsi="Calibri"/>
      <w:kern w:val="2"/>
      <w:sz w:val="21"/>
      <w:lang w:val="en-US" w:eastAsia="zh-CN"/>
    </w:rPr>
  </w:style>
  <w:style w:type="paragraph" w:customStyle="1" w:styleId="Revisin">
    <w:name w:val="Revisión"/>
    <w:uiPriority w:val="99"/>
    <w:semiHidden/>
    <w:qFormat/>
    <w:rsid w:val="00CA4E5C"/>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1"/>
    <w:qFormat/>
    <w:rsid w:val="00CA4E5C"/>
    <w:pPr>
      <w:widowControl w:val="0"/>
      <w:spacing w:after="0"/>
      <w:ind w:left="1979" w:hanging="1979"/>
      <w:jc w:val="both"/>
    </w:pPr>
    <w:rPr>
      <w:rFonts w:ascii="Calibri" w:eastAsia="宋体" w:hAnsi="Calibri" w:cs="宋体"/>
      <w:b/>
      <w:kern w:val="2"/>
      <w:sz w:val="24"/>
      <w:lang w:val="en-US" w:eastAsia="zh-CN"/>
    </w:rPr>
  </w:style>
  <w:style w:type="paragraph" w:customStyle="1" w:styleId="afff4">
    <w:name w:val="标题线"/>
    <w:basedOn w:val="a1"/>
    <w:qFormat/>
    <w:rsid w:val="00CA4E5C"/>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A4E5C"/>
    <w:rPr>
      <w:rFonts w:ascii="Arial" w:eastAsia="MS Mincho" w:hAnsi="Arial"/>
      <w:kern w:val="2"/>
      <w:szCs w:val="24"/>
    </w:rPr>
  </w:style>
  <w:style w:type="paragraph" w:customStyle="1" w:styleId="Doc-text2">
    <w:name w:val="Doc-text2"/>
    <w:basedOn w:val="a1"/>
    <w:link w:val="Doc-text2Char"/>
    <w:qFormat/>
    <w:rsid w:val="00CA4E5C"/>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CA4E5C"/>
    <w:rPr>
      <w:rFonts w:ascii="Calibri" w:eastAsia="MS Mincho" w:hAnsi="Calibri"/>
      <w:color w:val="0000FF"/>
      <w:kern w:val="2"/>
      <w:szCs w:val="24"/>
    </w:rPr>
  </w:style>
  <w:style w:type="paragraph" w:customStyle="1" w:styleId="Doc-titleJK">
    <w:name w:val="Doc-title_JK"/>
    <w:basedOn w:val="a1"/>
    <w:next w:val="Doc-text2JK"/>
    <w:link w:val="Doc-titleJKChar"/>
    <w:qFormat/>
    <w:rsid w:val="00CA4E5C"/>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1"/>
    <w:link w:val="Doc-text2JKChar"/>
    <w:qFormat/>
    <w:rsid w:val="00CA4E5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CA4E5C"/>
    <w:rPr>
      <w:rFonts w:ascii="Calibri" w:eastAsia="MS Mincho" w:hAnsi="Calibri"/>
      <w:kern w:val="2"/>
      <w:szCs w:val="24"/>
      <w:lang w:eastAsia="en-GB"/>
    </w:rPr>
  </w:style>
  <w:style w:type="paragraph" w:customStyle="1" w:styleId="1">
    <w:name w:val="样式 标题 1 + 小三"/>
    <w:basedOn w:val="11"/>
    <w:qFormat/>
    <w:rsid w:val="00CA4E5C"/>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CA4E5C"/>
    <w:pPr>
      <w:jc w:val="center"/>
    </w:pPr>
    <w:rPr>
      <w:rFonts w:ascii="Times New Roman" w:eastAsia="宋体" w:hAnsi="Times New Roman"/>
      <w:lang w:eastAsia="en-US"/>
    </w:rPr>
  </w:style>
  <w:style w:type="paragraph" w:customStyle="1" w:styleId="Title2">
    <w:name w:val="Title 2"/>
    <w:basedOn w:val="Normal0"/>
    <w:next w:val="afa"/>
    <w:qFormat/>
    <w:rsid w:val="00CA4E5C"/>
    <w:pPr>
      <w:spacing w:before="120" w:after="120"/>
    </w:pPr>
    <w:rPr>
      <w:rFonts w:ascii="Book Antiqua" w:hAnsi="Book Antiqua"/>
      <w:b/>
    </w:rPr>
  </w:style>
  <w:style w:type="paragraph" w:customStyle="1" w:styleId="abstract">
    <w:name w:val="abstract"/>
    <w:basedOn w:val="a1"/>
    <w:next w:val="a1"/>
    <w:qFormat/>
    <w:rsid w:val="00CA4E5C"/>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qFormat/>
    <w:rsid w:val="00CA4E5C"/>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qFormat/>
    <w:rsid w:val="00CA4E5C"/>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qFormat/>
    <w:rsid w:val="00CA4E5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CA4E5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CA4E5C"/>
  </w:style>
  <w:style w:type="paragraph" w:customStyle="1" w:styleId="2ChapterXXStatementh22Header2l2Level2Headhea">
    <w:name w:val="样式 标题 2Chapter X.X. Statementh22Header 2l2Level 2 Headhea..."/>
    <w:basedOn w:val="2"/>
    <w:qFormat/>
    <w:rsid w:val="00CA4E5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CA4E5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1"/>
    <w:next w:val="a1"/>
    <w:qFormat/>
    <w:rsid w:val="00CA4E5C"/>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A4E5C"/>
    <w:rPr>
      <w:rFonts w:ascii="Calibri" w:eastAsia="宋体" w:hAnsi="Calibri"/>
      <w:b/>
      <w:kern w:val="2"/>
      <w:sz w:val="24"/>
      <w:u w:val="single"/>
      <w:lang w:eastAsia="ko-KR"/>
    </w:rPr>
  </w:style>
  <w:style w:type="paragraph" w:customStyle="1" w:styleId="TJ">
    <w:name w:val="TJ"/>
    <w:basedOn w:val="a1"/>
    <w:link w:val="TJChar"/>
    <w:qFormat/>
    <w:rsid w:val="00CA4E5C"/>
    <w:pPr>
      <w:widowControl w:val="0"/>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CA4E5C"/>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qFormat/>
    <w:rsid w:val="00CA4E5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CA4E5C"/>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1"/>
    <w:qFormat/>
    <w:rsid w:val="00CA4E5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4E5C"/>
    <w:rPr>
      <w:rFonts w:ascii="Times New Roman" w:hAnsi="Times New Roman"/>
      <w:caps/>
      <w:lang w:val="en-GB" w:eastAsia="en-US"/>
    </w:rPr>
  </w:style>
  <w:style w:type="paragraph" w:customStyle="1" w:styleId="Agreement">
    <w:name w:val="Agreement"/>
    <w:basedOn w:val="a1"/>
    <w:next w:val="a1"/>
    <w:qFormat/>
    <w:rsid w:val="00CA4E5C"/>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CA4E5C"/>
    <w:rPr>
      <w:rFonts w:ascii="Arial" w:eastAsia="MS Mincho" w:hAnsi="Arial" w:cs="Arial"/>
      <w:b/>
      <w:szCs w:val="24"/>
    </w:rPr>
  </w:style>
  <w:style w:type="paragraph" w:customStyle="1" w:styleId="EmailDiscussion">
    <w:name w:val="EmailDiscussion"/>
    <w:basedOn w:val="a1"/>
    <w:next w:val="a1"/>
    <w:link w:val="EmailDiscussionChar"/>
    <w:qFormat/>
    <w:rsid w:val="00CA4E5C"/>
    <w:pPr>
      <w:widowControl w:val="0"/>
      <w:numPr>
        <w:numId w:val="21"/>
      </w:numPr>
      <w:spacing w:before="40" w:after="0"/>
    </w:pPr>
    <w:rPr>
      <w:rFonts w:ascii="Arial" w:eastAsia="MS Mincho" w:hAnsi="Arial" w:cs="Arial"/>
      <w:b/>
      <w:szCs w:val="24"/>
      <w:lang w:val="en-US" w:eastAsia="zh-CN"/>
    </w:rPr>
  </w:style>
  <w:style w:type="paragraph" w:customStyle="1" w:styleId="EmailDiscussion2">
    <w:name w:val="EmailDiscussion2"/>
    <w:basedOn w:val="a1"/>
    <w:qFormat/>
    <w:rsid w:val="00CA4E5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sid w:val="00CA4E5C"/>
    <w:rPr>
      <w:rFonts w:ascii="MS Mincho" w:eastAsia="MS Mincho" w:hAnsi="MS Mincho" w:hint="eastAsia"/>
      <w:b/>
      <w:bCs/>
      <w:sz w:val="24"/>
    </w:rPr>
  </w:style>
  <w:style w:type="character" w:customStyle="1" w:styleId="BodyTextChar2">
    <w:name w:val="Body Text Char2"/>
    <w:qFormat/>
    <w:locked/>
    <w:rsid w:val="00CA4E5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
    <w:qFormat/>
    <w:rsid w:val="00CA4E5C"/>
    <w:rPr>
      <w:rFonts w:ascii="Arial" w:hAnsi="Arial" w:cs="Arial" w:hint="default"/>
      <w:sz w:val="36"/>
      <w:lang w:val="en-GB" w:eastAsia="en-US" w:bidi="ar-SA"/>
    </w:rPr>
  </w:style>
  <w:style w:type="character" w:customStyle="1" w:styleId="font41">
    <w:name w:val="font41"/>
    <w:basedOn w:val="a2"/>
    <w:qFormat/>
    <w:rsid w:val="00CA4E5C"/>
    <w:rPr>
      <w:rFonts w:ascii="Arial" w:hAnsi="Arial" w:cs="Arial" w:hint="default"/>
      <w:color w:val="000000"/>
      <w:sz w:val="18"/>
      <w:szCs w:val="18"/>
      <w:u w:val="none"/>
    </w:rPr>
  </w:style>
  <w:style w:type="table" w:customStyle="1" w:styleId="260">
    <w:name w:val="古典型 26"/>
    <w:basedOn w:val="a3"/>
    <w:semiHidden/>
    <w:unhideWhenUsed/>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A4E5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4E5C"/>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A4E5C"/>
    <w:rPr>
      <w:smallCaps/>
      <w:color w:val="C0504D"/>
      <w:u w:val="single"/>
    </w:rPr>
  </w:style>
  <w:style w:type="table" w:customStyle="1" w:styleId="417">
    <w:name w:val="无格式表格 41"/>
    <w:basedOn w:val="a3"/>
    <w:uiPriority w:val="44"/>
    <w:qFormat/>
    <w:rsid w:val="00CA4E5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3b">
    <w:name w:val="无列表3"/>
    <w:next w:val="a4"/>
    <w:uiPriority w:val="99"/>
    <w:semiHidden/>
    <w:unhideWhenUsed/>
    <w:rsid w:val="00595B48"/>
  </w:style>
  <w:style w:type="table" w:customStyle="1" w:styleId="83">
    <w:name w:val="网格型8"/>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595B48"/>
  </w:style>
  <w:style w:type="numbering" w:customStyle="1" w:styleId="NoList26">
    <w:name w:val="No List26"/>
    <w:next w:val="a4"/>
    <w:uiPriority w:val="99"/>
    <w:semiHidden/>
    <w:unhideWhenUsed/>
    <w:rsid w:val="00595B48"/>
  </w:style>
  <w:style w:type="numbering" w:customStyle="1" w:styleId="NoList36">
    <w:name w:val="No List36"/>
    <w:next w:val="a4"/>
    <w:uiPriority w:val="99"/>
    <w:semiHidden/>
    <w:unhideWhenUsed/>
    <w:rsid w:val="00595B48"/>
  </w:style>
  <w:style w:type="numbering" w:customStyle="1" w:styleId="NoList46">
    <w:name w:val="No List46"/>
    <w:next w:val="a4"/>
    <w:uiPriority w:val="99"/>
    <w:semiHidden/>
    <w:unhideWhenUsed/>
    <w:rsid w:val="00595B48"/>
  </w:style>
  <w:style w:type="table" w:customStyle="1" w:styleId="TableGrid19">
    <w:name w:val="Table Grid19"/>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4"/>
    <w:uiPriority w:val="99"/>
    <w:semiHidden/>
    <w:unhideWhenUsed/>
    <w:rsid w:val="00595B48"/>
  </w:style>
  <w:style w:type="table" w:customStyle="1" w:styleId="TableGrid28">
    <w:name w:val="Table Grid28"/>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595B48"/>
  </w:style>
  <w:style w:type="numbering" w:customStyle="1" w:styleId="NoList215">
    <w:name w:val="No List215"/>
    <w:next w:val="a4"/>
    <w:uiPriority w:val="99"/>
    <w:semiHidden/>
    <w:unhideWhenUsed/>
    <w:rsid w:val="00595B48"/>
  </w:style>
  <w:style w:type="numbering" w:customStyle="1" w:styleId="NoList315">
    <w:name w:val="No List315"/>
    <w:next w:val="a4"/>
    <w:uiPriority w:val="99"/>
    <w:semiHidden/>
    <w:unhideWhenUsed/>
    <w:rsid w:val="00595B48"/>
  </w:style>
  <w:style w:type="numbering" w:customStyle="1" w:styleId="NoList415">
    <w:name w:val="No List415"/>
    <w:next w:val="a4"/>
    <w:uiPriority w:val="99"/>
    <w:semiHidden/>
    <w:unhideWhenUsed/>
    <w:rsid w:val="00595B48"/>
  </w:style>
  <w:style w:type="table" w:customStyle="1" w:styleId="TableGrid117">
    <w:name w:val="Table Grid117"/>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595B48"/>
  </w:style>
  <w:style w:type="table" w:customStyle="1" w:styleId="TableGrid37">
    <w:name w:val="Table Grid37"/>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595B48"/>
  </w:style>
  <w:style w:type="table" w:customStyle="1" w:styleId="380">
    <w:name w:val="网格型3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595B48"/>
  </w:style>
  <w:style w:type="table" w:customStyle="1" w:styleId="270">
    <w:name w:val="古典型 2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595B48"/>
  </w:style>
  <w:style w:type="table" w:customStyle="1" w:styleId="317">
    <w:name w:val="网格型3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595B48"/>
  </w:style>
  <w:style w:type="table" w:customStyle="1" w:styleId="TableClassic217">
    <w:name w:val="Table Classic 21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5">
    <w:name w:val="No List1115"/>
    <w:next w:val="a4"/>
    <w:uiPriority w:val="99"/>
    <w:semiHidden/>
    <w:unhideWhenUsed/>
    <w:rsid w:val="00595B48"/>
  </w:style>
  <w:style w:type="numbering" w:customStyle="1" w:styleId="NoList75">
    <w:name w:val="No List75"/>
    <w:next w:val="a4"/>
    <w:uiPriority w:val="99"/>
    <w:semiHidden/>
    <w:unhideWhenUsed/>
    <w:rsid w:val="00595B48"/>
  </w:style>
  <w:style w:type="table" w:customStyle="1" w:styleId="TableGrid126">
    <w:name w:val="Table Grid12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95B48"/>
  </w:style>
  <w:style w:type="table" w:customStyle="1" w:styleId="TableGrid1116">
    <w:name w:val="Table Grid1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595B48"/>
  </w:style>
  <w:style w:type="numbering" w:customStyle="1" w:styleId="NoList325">
    <w:name w:val="No List325"/>
    <w:next w:val="a4"/>
    <w:uiPriority w:val="99"/>
    <w:semiHidden/>
    <w:unhideWhenUsed/>
    <w:rsid w:val="00595B48"/>
  </w:style>
  <w:style w:type="table" w:customStyle="1" w:styleId="TableGrid58">
    <w:name w:val="Table Grid58"/>
    <w:basedOn w:val="a3"/>
    <w:next w:val="afc"/>
    <w:uiPriority w:val="39"/>
    <w:qFormat/>
    <w:rsid w:val="00595B48"/>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595B48"/>
  </w:style>
  <w:style w:type="numbering" w:customStyle="1" w:styleId="NoList514">
    <w:name w:val="No List514"/>
    <w:next w:val="a4"/>
    <w:uiPriority w:val="99"/>
    <w:semiHidden/>
    <w:unhideWhenUsed/>
    <w:rsid w:val="00595B48"/>
  </w:style>
  <w:style w:type="numbering" w:customStyle="1" w:styleId="NoList2114">
    <w:name w:val="No List2114"/>
    <w:next w:val="a4"/>
    <w:uiPriority w:val="99"/>
    <w:semiHidden/>
    <w:unhideWhenUsed/>
    <w:rsid w:val="00595B48"/>
  </w:style>
  <w:style w:type="numbering" w:customStyle="1" w:styleId="NoList3114">
    <w:name w:val="No List3114"/>
    <w:next w:val="a4"/>
    <w:uiPriority w:val="99"/>
    <w:semiHidden/>
    <w:unhideWhenUsed/>
    <w:rsid w:val="00595B48"/>
  </w:style>
  <w:style w:type="numbering" w:customStyle="1" w:styleId="NoList4114">
    <w:name w:val="No List4114"/>
    <w:next w:val="a4"/>
    <w:uiPriority w:val="99"/>
    <w:semiHidden/>
    <w:unhideWhenUsed/>
    <w:rsid w:val="00595B48"/>
  </w:style>
  <w:style w:type="numbering" w:customStyle="1" w:styleId="NoList614">
    <w:name w:val="No List614"/>
    <w:next w:val="a4"/>
    <w:uiPriority w:val="99"/>
    <w:semiHidden/>
    <w:unhideWhenUsed/>
    <w:rsid w:val="00595B48"/>
  </w:style>
  <w:style w:type="table" w:customStyle="1" w:styleId="TableGrid415">
    <w:name w:val="Table Grid415"/>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4"/>
    <w:semiHidden/>
    <w:rsid w:val="00595B48"/>
  </w:style>
  <w:style w:type="numbering" w:customStyle="1" w:styleId="NoList11114">
    <w:name w:val="No List11114"/>
    <w:next w:val="a4"/>
    <w:uiPriority w:val="99"/>
    <w:semiHidden/>
    <w:unhideWhenUsed/>
    <w:rsid w:val="00595B48"/>
  </w:style>
  <w:style w:type="numbering" w:customStyle="1" w:styleId="NoList714">
    <w:name w:val="No List714"/>
    <w:next w:val="a4"/>
    <w:uiPriority w:val="99"/>
    <w:semiHidden/>
    <w:unhideWhenUsed/>
    <w:rsid w:val="00595B48"/>
  </w:style>
  <w:style w:type="table" w:customStyle="1" w:styleId="TableGrid1213">
    <w:name w:val="Table Grid12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595B48"/>
  </w:style>
  <w:style w:type="table" w:customStyle="1" w:styleId="TableGrid11113">
    <w:name w:val="Table Grid1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595B48"/>
  </w:style>
  <w:style w:type="numbering" w:customStyle="1" w:styleId="NoList3214">
    <w:name w:val="No List3214"/>
    <w:next w:val="a4"/>
    <w:uiPriority w:val="99"/>
    <w:semiHidden/>
    <w:unhideWhenUsed/>
    <w:rsid w:val="00595B48"/>
  </w:style>
  <w:style w:type="table" w:customStyle="1" w:styleId="TableStyle13">
    <w:name w:val="Table Style13"/>
    <w:basedOn w:val="a3"/>
    <w:qFormat/>
    <w:rsid w:val="00595B48"/>
    <w:rPr>
      <w:rFonts w:ascii="Times New Roman" w:eastAsia="MS Mincho" w:hAnsi="Times New Roman"/>
      <w:lang w:eastAsia="en-US"/>
    </w:rPr>
    <w:tblPr/>
  </w:style>
  <w:style w:type="table" w:customStyle="1" w:styleId="TableGrid65">
    <w:name w:val="Table Grid65"/>
    <w:basedOn w:val="a3"/>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c"/>
    <w:qFormat/>
    <w:rsid w:val="00595B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595B48"/>
  </w:style>
  <w:style w:type="table" w:customStyle="1" w:styleId="TableGrid95">
    <w:name w:val="Table Grid9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595B48"/>
  </w:style>
  <w:style w:type="numbering" w:customStyle="1" w:styleId="NoList232">
    <w:name w:val="No List232"/>
    <w:next w:val="a4"/>
    <w:uiPriority w:val="99"/>
    <w:semiHidden/>
    <w:unhideWhenUsed/>
    <w:rsid w:val="00595B48"/>
  </w:style>
  <w:style w:type="table" w:customStyle="1" w:styleId="TableGrid425">
    <w:name w:val="Table Grid4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595B48"/>
  </w:style>
  <w:style w:type="table" w:customStyle="1" w:styleId="TableGrid515">
    <w:name w:val="Table Grid5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95B48"/>
  </w:style>
  <w:style w:type="table" w:customStyle="1" w:styleId="TableGrid615">
    <w:name w:val="Table Grid6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595B48"/>
  </w:style>
  <w:style w:type="numbering" w:customStyle="1" w:styleId="NoList622">
    <w:name w:val="No List622"/>
    <w:next w:val="a4"/>
    <w:uiPriority w:val="99"/>
    <w:semiHidden/>
    <w:unhideWhenUsed/>
    <w:rsid w:val="00595B48"/>
  </w:style>
  <w:style w:type="numbering" w:customStyle="1" w:styleId="NoList722">
    <w:name w:val="No List722"/>
    <w:next w:val="a4"/>
    <w:uiPriority w:val="99"/>
    <w:semiHidden/>
    <w:unhideWhenUsed/>
    <w:rsid w:val="00595B48"/>
  </w:style>
  <w:style w:type="numbering" w:customStyle="1" w:styleId="NoList814">
    <w:name w:val="No List814"/>
    <w:next w:val="a4"/>
    <w:uiPriority w:val="99"/>
    <w:semiHidden/>
    <w:unhideWhenUsed/>
    <w:rsid w:val="00595B48"/>
  </w:style>
  <w:style w:type="table" w:customStyle="1" w:styleId="TableGrid716">
    <w:name w:val="Table Grid716"/>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595B48"/>
  </w:style>
  <w:style w:type="table" w:customStyle="1" w:styleId="TableGrid812">
    <w:name w:val="Table Grid81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95B48"/>
    <w:rPr>
      <w:rFonts w:ascii="Times New Roman" w:eastAsia="MS Mincho" w:hAnsi="Times New Roman"/>
      <w:lang w:eastAsia="en-US"/>
    </w:rPr>
    <w:tblPr/>
  </w:style>
  <w:style w:type="table" w:customStyle="1" w:styleId="Tabellengitternetz1122">
    <w:name w:val="Tabellengitternetz1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595B48"/>
  </w:style>
  <w:style w:type="numbering" w:customStyle="1" w:styleId="NoList2122">
    <w:name w:val="No List2122"/>
    <w:next w:val="a4"/>
    <w:uiPriority w:val="99"/>
    <w:semiHidden/>
    <w:unhideWhenUsed/>
    <w:rsid w:val="00595B48"/>
  </w:style>
  <w:style w:type="table" w:customStyle="1" w:styleId="TableGrid4115">
    <w:name w:val="Table Grid41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595B48"/>
  </w:style>
  <w:style w:type="numbering" w:customStyle="1" w:styleId="NoList4122">
    <w:name w:val="No List4122"/>
    <w:next w:val="a4"/>
    <w:uiPriority w:val="99"/>
    <w:semiHidden/>
    <w:unhideWhenUsed/>
    <w:rsid w:val="00595B48"/>
  </w:style>
  <w:style w:type="numbering" w:customStyle="1" w:styleId="NoList5112">
    <w:name w:val="No List5112"/>
    <w:next w:val="a4"/>
    <w:uiPriority w:val="99"/>
    <w:semiHidden/>
    <w:unhideWhenUsed/>
    <w:rsid w:val="00595B48"/>
  </w:style>
  <w:style w:type="numbering" w:customStyle="1" w:styleId="NoList6112">
    <w:name w:val="No List6112"/>
    <w:next w:val="a4"/>
    <w:uiPriority w:val="99"/>
    <w:semiHidden/>
    <w:unhideWhenUsed/>
    <w:rsid w:val="00595B48"/>
  </w:style>
  <w:style w:type="numbering" w:customStyle="1" w:styleId="NoList7112">
    <w:name w:val="No List7112"/>
    <w:next w:val="a4"/>
    <w:uiPriority w:val="99"/>
    <w:semiHidden/>
    <w:unhideWhenUsed/>
    <w:rsid w:val="00595B48"/>
  </w:style>
  <w:style w:type="numbering" w:customStyle="1" w:styleId="NoList8111">
    <w:name w:val="No List8111"/>
    <w:next w:val="a4"/>
    <w:uiPriority w:val="99"/>
    <w:semiHidden/>
    <w:unhideWhenUsed/>
    <w:rsid w:val="00595B48"/>
  </w:style>
  <w:style w:type="numbering" w:customStyle="1" w:styleId="NoList913">
    <w:name w:val="No List913"/>
    <w:next w:val="a4"/>
    <w:uiPriority w:val="99"/>
    <w:semiHidden/>
    <w:unhideWhenUsed/>
    <w:rsid w:val="00595B48"/>
  </w:style>
  <w:style w:type="table" w:customStyle="1" w:styleId="TableGrid765">
    <w:name w:val="Table Grid76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595B48"/>
  </w:style>
  <w:style w:type="numbering" w:customStyle="1" w:styleId="NoList103">
    <w:name w:val="No List103"/>
    <w:next w:val="a4"/>
    <w:uiPriority w:val="99"/>
    <w:semiHidden/>
    <w:unhideWhenUsed/>
    <w:rsid w:val="00595B48"/>
  </w:style>
  <w:style w:type="numbering" w:customStyle="1" w:styleId="LFO1913">
    <w:name w:val="LFO1913"/>
    <w:basedOn w:val="a4"/>
    <w:rsid w:val="00595B48"/>
  </w:style>
  <w:style w:type="table" w:customStyle="1" w:styleId="TableGrid1222">
    <w:name w:val="Table Grid122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595B48"/>
  </w:style>
  <w:style w:type="numbering" w:customStyle="1" w:styleId="NoList11122">
    <w:name w:val="No List11122"/>
    <w:next w:val="a4"/>
    <w:uiPriority w:val="99"/>
    <w:semiHidden/>
    <w:unhideWhenUsed/>
    <w:rsid w:val="00595B48"/>
  </w:style>
  <w:style w:type="table" w:customStyle="1" w:styleId="TableGrid2215">
    <w:name w:val="Table Grid221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95B48"/>
  </w:style>
  <w:style w:type="numbering" w:customStyle="1" w:styleId="1221">
    <w:name w:val="リストなし122"/>
    <w:next w:val="a4"/>
    <w:uiPriority w:val="99"/>
    <w:semiHidden/>
    <w:unhideWhenUsed/>
    <w:rsid w:val="00595B48"/>
  </w:style>
  <w:style w:type="numbering" w:customStyle="1" w:styleId="11220">
    <w:name w:val="无列表1122"/>
    <w:next w:val="a4"/>
    <w:semiHidden/>
    <w:rsid w:val="00595B48"/>
  </w:style>
  <w:style w:type="numbering" w:customStyle="1" w:styleId="11120">
    <w:name w:val="リストなし1112"/>
    <w:next w:val="a4"/>
    <w:uiPriority w:val="99"/>
    <w:semiHidden/>
    <w:unhideWhenUsed/>
    <w:rsid w:val="00595B48"/>
  </w:style>
  <w:style w:type="numbering" w:customStyle="1" w:styleId="NoList2222">
    <w:name w:val="No List2222"/>
    <w:next w:val="a4"/>
    <w:uiPriority w:val="99"/>
    <w:semiHidden/>
    <w:unhideWhenUsed/>
    <w:rsid w:val="00595B48"/>
  </w:style>
  <w:style w:type="numbering" w:customStyle="1" w:styleId="NoList3222">
    <w:name w:val="No List3222"/>
    <w:next w:val="a4"/>
    <w:uiPriority w:val="99"/>
    <w:semiHidden/>
    <w:unhideWhenUsed/>
    <w:rsid w:val="00595B48"/>
  </w:style>
  <w:style w:type="numbering" w:customStyle="1" w:styleId="NoList4212">
    <w:name w:val="No List4212"/>
    <w:next w:val="a4"/>
    <w:uiPriority w:val="99"/>
    <w:semiHidden/>
    <w:unhideWhenUsed/>
    <w:rsid w:val="00595B48"/>
  </w:style>
  <w:style w:type="numbering" w:customStyle="1" w:styleId="NoList21112">
    <w:name w:val="No List21112"/>
    <w:next w:val="a4"/>
    <w:uiPriority w:val="99"/>
    <w:semiHidden/>
    <w:unhideWhenUsed/>
    <w:rsid w:val="00595B48"/>
  </w:style>
  <w:style w:type="numbering" w:customStyle="1" w:styleId="NoList31112">
    <w:name w:val="No List31112"/>
    <w:next w:val="a4"/>
    <w:uiPriority w:val="99"/>
    <w:semiHidden/>
    <w:unhideWhenUsed/>
    <w:rsid w:val="00595B48"/>
  </w:style>
  <w:style w:type="numbering" w:customStyle="1" w:styleId="NoList41112">
    <w:name w:val="No List41112"/>
    <w:next w:val="a4"/>
    <w:uiPriority w:val="99"/>
    <w:semiHidden/>
    <w:unhideWhenUsed/>
    <w:rsid w:val="00595B48"/>
  </w:style>
  <w:style w:type="numbering" w:customStyle="1" w:styleId="11112">
    <w:name w:val="无列表11112"/>
    <w:next w:val="a4"/>
    <w:semiHidden/>
    <w:rsid w:val="00595B48"/>
  </w:style>
  <w:style w:type="numbering" w:customStyle="1" w:styleId="NoList111112">
    <w:name w:val="No List111112"/>
    <w:next w:val="a4"/>
    <w:uiPriority w:val="99"/>
    <w:semiHidden/>
    <w:unhideWhenUsed/>
    <w:rsid w:val="00595B48"/>
  </w:style>
  <w:style w:type="numbering" w:customStyle="1" w:styleId="NoList12112">
    <w:name w:val="No List12112"/>
    <w:next w:val="a4"/>
    <w:uiPriority w:val="99"/>
    <w:semiHidden/>
    <w:unhideWhenUsed/>
    <w:rsid w:val="00595B48"/>
  </w:style>
  <w:style w:type="numbering" w:customStyle="1" w:styleId="NoList22112">
    <w:name w:val="No List22112"/>
    <w:next w:val="a4"/>
    <w:uiPriority w:val="99"/>
    <w:semiHidden/>
    <w:unhideWhenUsed/>
    <w:rsid w:val="00595B48"/>
  </w:style>
  <w:style w:type="numbering" w:customStyle="1" w:styleId="NoList32112">
    <w:name w:val="No List32112"/>
    <w:next w:val="a4"/>
    <w:uiPriority w:val="99"/>
    <w:semiHidden/>
    <w:unhideWhenUsed/>
    <w:rsid w:val="00595B48"/>
  </w:style>
  <w:style w:type="numbering" w:customStyle="1" w:styleId="NoList141">
    <w:name w:val="No List141"/>
    <w:next w:val="a4"/>
    <w:uiPriority w:val="99"/>
    <w:semiHidden/>
    <w:unhideWhenUsed/>
    <w:rsid w:val="00595B48"/>
  </w:style>
  <w:style w:type="table" w:customStyle="1" w:styleId="TableGrid105">
    <w:name w:val="Table Grid10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595B48"/>
  </w:style>
  <w:style w:type="numbering" w:customStyle="1" w:styleId="NoList241">
    <w:name w:val="No List241"/>
    <w:next w:val="a4"/>
    <w:uiPriority w:val="99"/>
    <w:semiHidden/>
    <w:unhideWhenUsed/>
    <w:rsid w:val="00595B48"/>
  </w:style>
  <w:style w:type="table" w:customStyle="1" w:styleId="TableGrid435">
    <w:name w:val="Table Grid4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595B48"/>
  </w:style>
  <w:style w:type="table" w:customStyle="1" w:styleId="TableGrid525">
    <w:name w:val="Table Grid5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95B48"/>
  </w:style>
  <w:style w:type="table" w:customStyle="1" w:styleId="TableGrid625">
    <w:name w:val="Table Grid6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595B48"/>
  </w:style>
  <w:style w:type="numbering" w:customStyle="1" w:styleId="NoList631">
    <w:name w:val="No List631"/>
    <w:next w:val="a4"/>
    <w:uiPriority w:val="99"/>
    <w:semiHidden/>
    <w:unhideWhenUsed/>
    <w:rsid w:val="00595B48"/>
  </w:style>
  <w:style w:type="numbering" w:customStyle="1" w:styleId="NoList731">
    <w:name w:val="No List731"/>
    <w:next w:val="a4"/>
    <w:uiPriority w:val="99"/>
    <w:semiHidden/>
    <w:unhideWhenUsed/>
    <w:rsid w:val="00595B48"/>
  </w:style>
  <w:style w:type="numbering" w:customStyle="1" w:styleId="NoList821">
    <w:name w:val="No List821"/>
    <w:next w:val="a4"/>
    <w:uiPriority w:val="99"/>
    <w:semiHidden/>
    <w:unhideWhenUsed/>
    <w:rsid w:val="00595B48"/>
  </w:style>
  <w:style w:type="numbering" w:customStyle="1" w:styleId="NoList921">
    <w:name w:val="No List921"/>
    <w:next w:val="a4"/>
    <w:uiPriority w:val="99"/>
    <w:semiHidden/>
    <w:unhideWhenUsed/>
    <w:rsid w:val="00595B48"/>
  </w:style>
  <w:style w:type="table" w:customStyle="1" w:styleId="TableGrid822">
    <w:name w:val="Table Grid82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595B48"/>
  </w:style>
  <w:style w:type="numbering" w:customStyle="1" w:styleId="NoList2131">
    <w:name w:val="No List2131"/>
    <w:next w:val="a4"/>
    <w:uiPriority w:val="99"/>
    <w:semiHidden/>
    <w:unhideWhenUsed/>
    <w:rsid w:val="00595B48"/>
  </w:style>
  <w:style w:type="table" w:customStyle="1" w:styleId="TableGrid4125">
    <w:name w:val="Table Grid41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595B48"/>
  </w:style>
  <w:style w:type="numbering" w:customStyle="1" w:styleId="NoList4131">
    <w:name w:val="No List4131"/>
    <w:next w:val="a4"/>
    <w:uiPriority w:val="99"/>
    <w:semiHidden/>
    <w:unhideWhenUsed/>
    <w:rsid w:val="00595B48"/>
  </w:style>
  <w:style w:type="numbering" w:customStyle="1" w:styleId="NoList5121">
    <w:name w:val="No List5121"/>
    <w:next w:val="a4"/>
    <w:uiPriority w:val="99"/>
    <w:semiHidden/>
    <w:unhideWhenUsed/>
    <w:rsid w:val="00595B48"/>
  </w:style>
  <w:style w:type="numbering" w:customStyle="1" w:styleId="NoList6121">
    <w:name w:val="No List6121"/>
    <w:next w:val="a4"/>
    <w:uiPriority w:val="99"/>
    <w:semiHidden/>
    <w:unhideWhenUsed/>
    <w:rsid w:val="00595B48"/>
  </w:style>
  <w:style w:type="numbering" w:customStyle="1" w:styleId="NoList7121">
    <w:name w:val="No List7121"/>
    <w:next w:val="a4"/>
    <w:uiPriority w:val="99"/>
    <w:semiHidden/>
    <w:unhideWhenUsed/>
    <w:rsid w:val="00595B48"/>
  </w:style>
  <w:style w:type="numbering" w:customStyle="1" w:styleId="NoList8121">
    <w:name w:val="No List8121"/>
    <w:next w:val="a4"/>
    <w:uiPriority w:val="99"/>
    <w:semiHidden/>
    <w:unhideWhenUsed/>
    <w:rsid w:val="00595B48"/>
  </w:style>
  <w:style w:type="numbering" w:customStyle="1" w:styleId="NoList9111">
    <w:name w:val="No List9111"/>
    <w:next w:val="a4"/>
    <w:uiPriority w:val="99"/>
    <w:semiHidden/>
    <w:unhideWhenUsed/>
    <w:rsid w:val="00595B48"/>
  </w:style>
  <w:style w:type="numbering" w:customStyle="1" w:styleId="LFO1921">
    <w:name w:val="LFO1921"/>
    <w:basedOn w:val="a4"/>
    <w:rsid w:val="00595B48"/>
  </w:style>
  <w:style w:type="numbering" w:customStyle="1" w:styleId="NoList1011">
    <w:name w:val="No List1011"/>
    <w:next w:val="a4"/>
    <w:uiPriority w:val="99"/>
    <w:semiHidden/>
    <w:unhideWhenUsed/>
    <w:rsid w:val="00595B48"/>
  </w:style>
  <w:style w:type="numbering" w:customStyle="1" w:styleId="LFO19111">
    <w:name w:val="LFO19111"/>
    <w:basedOn w:val="a4"/>
    <w:rsid w:val="00595B48"/>
  </w:style>
  <w:style w:type="table" w:customStyle="1" w:styleId="TableGrid1232">
    <w:name w:val="Table Grid123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595B48"/>
  </w:style>
  <w:style w:type="numbering" w:customStyle="1" w:styleId="NoList11131">
    <w:name w:val="No List11131"/>
    <w:next w:val="a4"/>
    <w:uiPriority w:val="99"/>
    <w:semiHidden/>
    <w:unhideWhenUsed/>
    <w:rsid w:val="00595B48"/>
  </w:style>
  <w:style w:type="table" w:customStyle="1" w:styleId="TableGrid2225">
    <w:name w:val="Table Grid222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595B48"/>
  </w:style>
  <w:style w:type="numbering" w:customStyle="1" w:styleId="1311">
    <w:name w:val="リストなし131"/>
    <w:next w:val="a4"/>
    <w:uiPriority w:val="99"/>
    <w:semiHidden/>
    <w:unhideWhenUsed/>
    <w:rsid w:val="00595B48"/>
  </w:style>
  <w:style w:type="numbering" w:customStyle="1" w:styleId="11310">
    <w:name w:val="无列表1131"/>
    <w:next w:val="a4"/>
    <w:semiHidden/>
    <w:rsid w:val="00595B48"/>
  </w:style>
  <w:style w:type="numbering" w:customStyle="1" w:styleId="11210">
    <w:name w:val="リストなし1121"/>
    <w:next w:val="a4"/>
    <w:uiPriority w:val="99"/>
    <w:semiHidden/>
    <w:unhideWhenUsed/>
    <w:rsid w:val="00595B48"/>
  </w:style>
  <w:style w:type="numbering" w:customStyle="1" w:styleId="NoList2231">
    <w:name w:val="No List2231"/>
    <w:next w:val="a4"/>
    <w:uiPriority w:val="99"/>
    <w:semiHidden/>
    <w:unhideWhenUsed/>
    <w:rsid w:val="00595B48"/>
  </w:style>
  <w:style w:type="numbering" w:customStyle="1" w:styleId="NoList3231">
    <w:name w:val="No List3231"/>
    <w:next w:val="a4"/>
    <w:uiPriority w:val="99"/>
    <w:semiHidden/>
    <w:unhideWhenUsed/>
    <w:rsid w:val="00595B48"/>
  </w:style>
  <w:style w:type="numbering" w:customStyle="1" w:styleId="NoList4221">
    <w:name w:val="No List4221"/>
    <w:next w:val="a4"/>
    <w:uiPriority w:val="99"/>
    <w:semiHidden/>
    <w:unhideWhenUsed/>
    <w:rsid w:val="00595B48"/>
  </w:style>
  <w:style w:type="numbering" w:customStyle="1" w:styleId="NoList21121">
    <w:name w:val="No List21121"/>
    <w:next w:val="a4"/>
    <w:uiPriority w:val="99"/>
    <w:semiHidden/>
    <w:unhideWhenUsed/>
    <w:rsid w:val="00595B48"/>
  </w:style>
  <w:style w:type="numbering" w:customStyle="1" w:styleId="NoList31121">
    <w:name w:val="No List31121"/>
    <w:next w:val="a4"/>
    <w:uiPriority w:val="99"/>
    <w:semiHidden/>
    <w:unhideWhenUsed/>
    <w:rsid w:val="00595B48"/>
  </w:style>
  <w:style w:type="numbering" w:customStyle="1" w:styleId="NoList41121">
    <w:name w:val="No List41121"/>
    <w:next w:val="a4"/>
    <w:uiPriority w:val="99"/>
    <w:semiHidden/>
    <w:unhideWhenUsed/>
    <w:rsid w:val="00595B48"/>
  </w:style>
  <w:style w:type="numbering" w:customStyle="1" w:styleId="11121">
    <w:name w:val="无列表11121"/>
    <w:next w:val="a4"/>
    <w:semiHidden/>
    <w:rsid w:val="00595B48"/>
  </w:style>
  <w:style w:type="numbering" w:customStyle="1" w:styleId="NoList111121">
    <w:name w:val="No List111121"/>
    <w:next w:val="a4"/>
    <w:uiPriority w:val="99"/>
    <w:semiHidden/>
    <w:unhideWhenUsed/>
    <w:rsid w:val="00595B48"/>
  </w:style>
  <w:style w:type="numbering" w:customStyle="1" w:styleId="NoList12121">
    <w:name w:val="No List12121"/>
    <w:next w:val="a4"/>
    <w:uiPriority w:val="99"/>
    <w:semiHidden/>
    <w:unhideWhenUsed/>
    <w:rsid w:val="00595B48"/>
  </w:style>
  <w:style w:type="numbering" w:customStyle="1" w:styleId="NoList22121">
    <w:name w:val="No List22121"/>
    <w:next w:val="a4"/>
    <w:uiPriority w:val="99"/>
    <w:semiHidden/>
    <w:unhideWhenUsed/>
    <w:rsid w:val="00595B48"/>
  </w:style>
  <w:style w:type="numbering" w:customStyle="1" w:styleId="NoList32121">
    <w:name w:val="No List32121"/>
    <w:next w:val="a4"/>
    <w:uiPriority w:val="99"/>
    <w:semiHidden/>
    <w:unhideWhenUsed/>
    <w:rsid w:val="00595B48"/>
  </w:style>
  <w:style w:type="numbering" w:customStyle="1" w:styleId="NoList161">
    <w:name w:val="No List161"/>
    <w:next w:val="a4"/>
    <w:uiPriority w:val="99"/>
    <w:semiHidden/>
    <w:unhideWhenUsed/>
    <w:rsid w:val="00595B48"/>
  </w:style>
  <w:style w:type="table" w:customStyle="1" w:styleId="TableGrid155">
    <w:name w:val="Table Grid15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595B48"/>
  </w:style>
  <w:style w:type="numbering" w:customStyle="1" w:styleId="NoList251">
    <w:name w:val="No List251"/>
    <w:next w:val="a4"/>
    <w:uiPriority w:val="99"/>
    <w:semiHidden/>
    <w:unhideWhenUsed/>
    <w:rsid w:val="00595B48"/>
  </w:style>
  <w:style w:type="table" w:customStyle="1" w:styleId="TableGrid445">
    <w:name w:val="Table Grid44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595B48"/>
  </w:style>
  <w:style w:type="table" w:customStyle="1" w:styleId="TableGrid535">
    <w:name w:val="Table Grid5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95B48"/>
  </w:style>
  <w:style w:type="table" w:customStyle="1" w:styleId="TableGrid635">
    <w:name w:val="Table Grid6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595B48"/>
  </w:style>
  <w:style w:type="numbering" w:customStyle="1" w:styleId="NoList641">
    <w:name w:val="No List641"/>
    <w:next w:val="a4"/>
    <w:uiPriority w:val="99"/>
    <w:semiHidden/>
    <w:unhideWhenUsed/>
    <w:rsid w:val="00595B48"/>
  </w:style>
  <w:style w:type="numbering" w:customStyle="1" w:styleId="NoList741">
    <w:name w:val="No List741"/>
    <w:next w:val="a4"/>
    <w:uiPriority w:val="99"/>
    <w:semiHidden/>
    <w:unhideWhenUsed/>
    <w:rsid w:val="00595B48"/>
  </w:style>
  <w:style w:type="numbering" w:customStyle="1" w:styleId="NoList831">
    <w:name w:val="No List831"/>
    <w:next w:val="a4"/>
    <w:uiPriority w:val="99"/>
    <w:semiHidden/>
    <w:unhideWhenUsed/>
    <w:rsid w:val="00595B48"/>
  </w:style>
  <w:style w:type="numbering" w:customStyle="1" w:styleId="NoList931">
    <w:name w:val="No List931"/>
    <w:next w:val="a4"/>
    <w:uiPriority w:val="99"/>
    <w:semiHidden/>
    <w:unhideWhenUsed/>
    <w:rsid w:val="00595B48"/>
  </w:style>
  <w:style w:type="table" w:customStyle="1" w:styleId="TableGrid832">
    <w:name w:val="Table Grid83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595B48"/>
  </w:style>
  <w:style w:type="numbering" w:customStyle="1" w:styleId="NoList2141">
    <w:name w:val="No List2141"/>
    <w:next w:val="a4"/>
    <w:uiPriority w:val="99"/>
    <w:semiHidden/>
    <w:unhideWhenUsed/>
    <w:rsid w:val="00595B48"/>
  </w:style>
  <w:style w:type="table" w:customStyle="1" w:styleId="TableGrid4135">
    <w:name w:val="Table Grid41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595B48"/>
  </w:style>
  <w:style w:type="numbering" w:customStyle="1" w:styleId="NoList4141">
    <w:name w:val="No List4141"/>
    <w:next w:val="a4"/>
    <w:uiPriority w:val="99"/>
    <w:semiHidden/>
    <w:unhideWhenUsed/>
    <w:rsid w:val="00595B48"/>
  </w:style>
  <w:style w:type="numbering" w:customStyle="1" w:styleId="NoList5131">
    <w:name w:val="No List5131"/>
    <w:next w:val="a4"/>
    <w:uiPriority w:val="99"/>
    <w:semiHidden/>
    <w:unhideWhenUsed/>
    <w:rsid w:val="00595B48"/>
  </w:style>
  <w:style w:type="numbering" w:customStyle="1" w:styleId="NoList6131">
    <w:name w:val="No List6131"/>
    <w:next w:val="a4"/>
    <w:uiPriority w:val="99"/>
    <w:semiHidden/>
    <w:unhideWhenUsed/>
    <w:rsid w:val="00595B48"/>
  </w:style>
  <w:style w:type="numbering" w:customStyle="1" w:styleId="NoList7131">
    <w:name w:val="No List7131"/>
    <w:next w:val="a4"/>
    <w:uiPriority w:val="99"/>
    <w:semiHidden/>
    <w:unhideWhenUsed/>
    <w:rsid w:val="00595B48"/>
  </w:style>
  <w:style w:type="numbering" w:customStyle="1" w:styleId="NoList8131">
    <w:name w:val="No List8131"/>
    <w:next w:val="a4"/>
    <w:uiPriority w:val="99"/>
    <w:semiHidden/>
    <w:unhideWhenUsed/>
    <w:rsid w:val="00595B48"/>
  </w:style>
  <w:style w:type="numbering" w:customStyle="1" w:styleId="NoList9121">
    <w:name w:val="No List9121"/>
    <w:next w:val="a4"/>
    <w:uiPriority w:val="99"/>
    <w:semiHidden/>
    <w:unhideWhenUsed/>
    <w:rsid w:val="00595B48"/>
  </w:style>
  <w:style w:type="numbering" w:customStyle="1" w:styleId="LFO1931">
    <w:name w:val="LFO1931"/>
    <w:basedOn w:val="a4"/>
    <w:rsid w:val="00595B48"/>
  </w:style>
  <w:style w:type="numbering" w:customStyle="1" w:styleId="NoList1021">
    <w:name w:val="No List1021"/>
    <w:next w:val="a4"/>
    <w:uiPriority w:val="99"/>
    <w:semiHidden/>
    <w:unhideWhenUsed/>
    <w:rsid w:val="00595B48"/>
  </w:style>
  <w:style w:type="numbering" w:customStyle="1" w:styleId="LFO19121">
    <w:name w:val="LFO19121"/>
    <w:basedOn w:val="a4"/>
    <w:rsid w:val="00595B48"/>
  </w:style>
  <w:style w:type="table" w:customStyle="1" w:styleId="TableGrid1242">
    <w:name w:val="Table Grid124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595B48"/>
  </w:style>
  <w:style w:type="numbering" w:customStyle="1" w:styleId="NoList11141">
    <w:name w:val="No List11141"/>
    <w:next w:val="a4"/>
    <w:uiPriority w:val="99"/>
    <w:semiHidden/>
    <w:unhideWhenUsed/>
    <w:rsid w:val="00595B48"/>
  </w:style>
  <w:style w:type="table" w:customStyle="1" w:styleId="TableGrid2235">
    <w:name w:val="Table Grid223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595B48"/>
  </w:style>
  <w:style w:type="numbering" w:customStyle="1" w:styleId="1411">
    <w:name w:val="リストなし141"/>
    <w:next w:val="a4"/>
    <w:uiPriority w:val="99"/>
    <w:semiHidden/>
    <w:unhideWhenUsed/>
    <w:rsid w:val="00595B48"/>
  </w:style>
  <w:style w:type="numbering" w:customStyle="1" w:styleId="11410">
    <w:name w:val="无列表1141"/>
    <w:next w:val="a4"/>
    <w:semiHidden/>
    <w:rsid w:val="00595B48"/>
  </w:style>
  <w:style w:type="numbering" w:customStyle="1" w:styleId="11311">
    <w:name w:val="リストなし1131"/>
    <w:next w:val="a4"/>
    <w:uiPriority w:val="99"/>
    <w:semiHidden/>
    <w:unhideWhenUsed/>
    <w:rsid w:val="00595B48"/>
  </w:style>
  <w:style w:type="numbering" w:customStyle="1" w:styleId="NoList2241">
    <w:name w:val="No List2241"/>
    <w:next w:val="a4"/>
    <w:uiPriority w:val="99"/>
    <w:semiHidden/>
    <w:unhideWhenUsed/>
    <w:rsid w:val="00595B48"/>
  </w:style>
  <w:style w:type="numbering" w:customStyle="1" w:styleId="NoList3241">
    <w:name w:val="No List3241"/>
    <w:next w:val="a4"/>
    <w:uiPriority w:val="99"/>
    <w:semiHidden/>
    <w:unhideWhenUsed/>
    <w:rsid w:val="00595B48"/>
  </w:style>
  <w:style w:type="numbering" w:customStyle="1" w:styleId="NoList4231">
    <w:name w:val="No List4231"/>
    <w:next w:val="a4"/>
    <w:uiPriority w:val="99"/>
    <w:semiHidden/>
    <w:unhideWhenUsed/>
    <w:rsid w:val="00595B48"/>
  </w:style>
  <w:style w:type="numbering" w:customStyle="1" w:styleId="NoList21131">
    <w:name w:val="No List21131"/>
    <w:next w:val="a4"/>
    <w:uiPriority w:val="99"/>
    <w:semiHidden/>
    <w:unhideWhenUsed/>
    <w:rsid w:val="00595B48"/>
  </w:style>
  <w:style w:type="numbering" w:customStyle="1" w:styleId="NoList31131">
    <w:name w:val="No List31131"/>
    <w:next w:val="a4"/>
    <w:uiPriority w:val="99"/>
    <w:semiHidden/>
    <w:unhideWhenUsed/>
    <w:rsid w:val="00595B48"/>
  </w:style>
  <w:style w:type="numbering" w:customStyle="1" w:styleId="NoList41131">
    <w:name w:val="No List41131"/>
    <w:next w:val="a4"/>
    <w:uiPriority w:val="99"/>
    <w:semiHidden/>
    <w:unhideWhenUsed/>
    <w:rsid w:val="00595B48"/>
  </w:style>
  <w:style w:type="numbering" w:customStyle="1" w:styleId="11131">
    <w:name w:val="无列表11131"/>
    <w:next w:val="a4"/>
    <w:semiHidden/>
    <w:rsid w:val="00595B48"/>
  </w:style>
  <w:style w:type="numbering" w:customStyle="1" w:styleId="NoList111131">
    <w:name w:val="No List111131"/>
    <w:next w:val="a4"/>
    <w:uiPriority w:val="99"/>
    <w:semiHidden/>
    <w:unhideWhenUsed/>
    <w:rsid w:val="00595B48"/>
  </w:style>
  <w:style w:type="numbering" w:customStyle="1" w:styleId="NoList12131">
    <w:name w:val="No List12131"/>
    <w:next w:val="a4"/>
    <w:uiPriority w:val="99"/>
    <w:semiHidden/>
    <w:unhideWhenUsed/>
    <w:rsid w:val="00595B48"/>
  </w:style>
  <w:style w:type="numbering" w:customStyle="1" w:styleId="NoList22131">
    <w:name w:val="No List22131"/>
    <w:next w:val="a4"/>
    <w:uiPriority w:val="99"/>
    <w:semiHidden/>
    <w:unhideWhenUsed/>
    <w:rsid w:val="00595B48"/>
  </w:style>
  <w:style w:type="numbering" w:customStyle="1" w:styleId="NoList32131">
    <w:name w:val="No List32131"/>
    <w:next w:val="a4"/>
    <w:uiPriority w:val="99"/>
    <w:semiHidden/>
    <w:unhideWhenUsed/>
    <w:rsid w:val="00595B48"/>
  </w:style>
  <w:style w:type="table" w:customStyle="1" w:styleId="152">
    <w:name w:val="网格型1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 11"/>
    <w:basedOn w:val="a3"/>
    <w:next w:val="1f2"/>
    <w:qFormat/>
    <w:rsid w:val="00595B48"/>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22">
    <w:name w:val="网格型22"/>
    <w:basedOn w:val="a3"/>
    <w:qFormat/>
    <w:rsid w:val="00595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95B48"/>
    <w:rPr>
      <w:rFonts w:ascii="Times New Roman" w:eastAsia="MS Mincho" w:hAnsi="Times New Roman"/>
    </w:rPr>
    <w:tblPr/>
  </w:style>
  <w:style w:type="table" w:customStyle="1" w:styleId="TableGrid541">
    <w:name w:val="Table Grid54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95B48"/>
    <w:rPr>
      <w:rFonts w:ascii="Times New Roman" w:eastAsia="MS Mincho" w:hAnsi="Times New Roman"/>
    </w:rPr>
    <w:tblPr/>
  </w:style>
  <w:style w:type="table" w:customStyle="1" w:styleId="TableGrid5111">
    <w:name w:val="Table Grid5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95B48"/>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3"/>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3"/>
    <w:semiHidden/>
    <w:unhideWhenUsed/>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95B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2">
    <w:name w:val="无格式表格 411"/>
    <w:basedOn w:val="a3"/>
    <w:uiPriority w:val="44"/>
    <w:qFormat/>
    <w:rsid w:val="00595B48"/>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9">
    <w:name w:val="无列表4"/>
    <w:next w:val="a4"/>
    <w:uiPriority w:val="99"/>
    <w:semiHidden/>
    <w:unhideWhenUsed/>
    <w:rsid w:val="00581CDC"/>
  </w:style>
  <w:style w:type="table" w:customStyle="1" w:styleId="92">
    <w:name w:val="网格型9"/>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581CDC"/>
  </w:style>
  <w:style w:type="numbering" w:customStyle="1" w:styleId="NoList27">
    <w:name w:val="No List27"/>
    <w:next w:val="a4"/>
    <w:uiPriority w:val="99"/>
    <w:semiHidden/>
    <w:unhideWhenUsed/>
    <w:rsid w:val="00581CDC"/>
  </w:style>
  <w:style w:type="numbering" w:customStyle="1" w:styleId="NoList37">
    <w:name w:val="No List37"/>
    <w:next w:val="a4"/>
    <w:uiPriority w:val="99"/>
    <w:semiHidden/>
    <w:unhideWhenUsed/>
    <w:rsid w:val="00581CDC"/>
  </w:style>
  <w:style w:type="numbering" w:customStyle="1" w:styleId="NoList47">
    <w:name w:val="No List47"/>
    <w:next w:val="a4"/>
    <w:uiPriority w:val="99"/>
    <w:semiHidden/>
    <w:unhideWhenUsed/>
    <w:rsid w:val="00581CDC"/>
  </w:style>
  <w:style w:type="table" w:customStyle="1" w:styleId="TableGrid110">
    <w:name w:val="Table Grid110"/>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581CDC"/>
  </w:style>
  <w:style w:type="table" w:customStyle="1" w:styleId="TableGrid29">
    <w:name w:val="Table Grid29"/>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81CDC"/>
  </w:style>
  <w:style w:type="numbering" w:customStyle="1" w:styleId="NoList216">
    <w:name w:val="No List216"/>
    <w:next w:val="a4"/>
    <w:uiPriority w:val="99"/>
    <w:semiHidden/>
    <w:unhideWhenUsed/>
    <w:rsid w:val="00581CDC"/>
  </w:style>
  <w:style w:type="numbering" w:customStyle="1" w:styleId="NoList316">
    <w:name w:val="No List316"/>
    <w:next w:val="a4"/>
    <w:uiPriority w:val="99"/>
    <w:semiHidden/>
    <w:unhideWhenUsed/>
    <w:rsid w:val="00581CDC"/>
  </w:style>
  <w:style w:type="numbering" w:customStyle="1" w:styleId="NoList416">
    <w:name w:val="No List416"/>
    <w:next w:val="a4"/>
    <w:uiPriority w:val="99"/>
    <w:semiHidden/>
    <w:unhideWhenUsed/>
    <w:rsid w:val="00581CDC"/>
  </w:style>
  <w:style w:type="table" w:customStyle="1" w:styleId="TableGrid118">
    <w:name w:val="Table Grid118"/>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581CDC"/>
  </w:style>
  <w:style w:type="table" w:customStyle="1" w:styleId="TableGrid38">
    <w:name w:val="Table Grid38"/>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581CDC"/>
  </w:style>
  <w:style w:type="table" w:customStyle="1" w:styleId="390">
    <w:name w:val="网格型3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581CDC"/>
  </w:style>
  <w:style w:type="table" w:customStyle="1" w:styleId="280">
    <w:name w:val="古典型 2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581CDC"/>
  </w:style>
  <w:style w:type="table" w:customStyle="1" w:styleId="318">
    <w:name w:val="网格型3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4"/>
    <w:uiPriority w:val="99"/>
    <w:semiHidden/>
    <w:unhideWhenUsed/>
    <w:rsid w:val="00581CDC"/>
  </w:style>
  <w:style w:type="table" w:customStyle="1" w:styleId="TableClassic218">
    <w:name w:val="Table Classic 21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581CDC"/>
  </w:style>
  <w:style w:type="numbering" w:customStyle="1" w:styleId="NoList76">
    <w:name w:val="No List76"/>
    <w:next w:val="a4"/>
    <w:uiPriority w:val="99"/>
    <w:semiHidden/>
    <w:unhideWhenUsed/>
    <w:rsid w:val="00581CDC"/>
  </w:style>
  <w:style w:type="table" w:customStyle="1" w:styleId="TableGrid127">
    <w:name w:val="Table Grid12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581CDC"/>
  </w:style>
  <w:style w:type="table" w:customStyle="1" w:styleId="TableGrid1117">
    <w:name w:val="Table Grid1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581CDC"/>
  </w:style>
  <w:style w:type="numbering" w:customStyle="1" w:styleId="NoList326">
    <w:name w:val="No List326"/>
    <w:next w:val="a4"/>
    <w:uiPriority w:val="99"/>
    <w:semiHidden/>
    <w:unhideWhenUsed/>
    <w:rsid w:val="00581CDC"/>
  </w:style>
  <w:style w:type="table" w:customStyle="1" w:styleId="TableGrid59">
    <w:name w:val="Table Grid59"/>
    <w:basedOn w:val="a3"/>
    <w:next w:val="afc"/>
    <w:uiPriority w:val="39"/>
    <w:qFormat/>
    <w:rsid w:val="00581CD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581CDC"/>
  </w:style>
  <w:style w:type="numbering" w:customStyle="1" w:styleId="NoList515">
    <w:name w:val="No List515"/>
    <w:next w:val="a4"/>
    <w:uiPriority w:val="99"/>
    <w:semiHidden/>
    <w:unhideWhenUsed/>
    <w:rsid w:val="00581CDC"/>
  </w:style>
  <w:style w:type="numbering" w:customStyle="1" w:styleId="NoList2115">
    <w:name w:val="No List2115"/>
    <w:next w:val="a4"/>
    <w:uiPriority w:val="99"/>
    <w:semiHidden/>
    <w:unhideWhenUsed/>
    <w:rsid w:val="00581CDC"/>
  </w:style>
  <w:style w:type="numbering" w:customStyle="1" w:styleId="NoList3115">
    <w:name w:val="No List3115"/>
    <w:next w:val="a4"/>
    <w:uiPriority w:val="99"/>
    <w:semiHidden/>
    <w:unhideWhenUsed/>
    <w:rsid w:val="00581CDC"/>
  </w:style>
  <w:style w:type="numbering" w:customStyle="1" w:styleId="NoList4115">
    <w:name w:val="No List4115"/>
    <w:next w:val="a4"/>
    <w:uiPriority w:val="99"/>
    <w:semiHidden/>
    <w:unhideWhenUsed/>
    <w:rsid w:val="00581CDC"/>
  </w:style>
  <w:style w:type="numbering" w:customStyle="1" w:styleId="NoList615">
    <w:name w:val="No List615"/>
    <w:next w:val="a4"/>
    <w:uiPriority w:val="99"/>
    <w:semiHidden/>
    <w:unhideWhenUsed/>
    <w:rsid w:val="00581CDC"/>
  </w:style>
  <w:style w:type="table" w:customStyle="1" w:styleId="TableGrid416">
    <w:name w:val="Table Grid416"/>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581CDC"/>
  </w:style>
  <w:style w:type="numbering" w:customStyle="1" w:styleId="NoList11115">
    <w:name w:val="No List11115"/>
    <w:next w:val="a4"/>
    <w:uiPriority w:val="99"/>
    <w:semiHidden/>
    <w:unhideWhenUsed/>
    <w:rsid w:val="00581CDC"/>
  </w:style>
  <w:style w:type="numbering" w:customStyle="1" w:styleId="NoList715">
    <w:name w:val="No List715"/>
    <w:next w:val="a4"/>
    <w:uiPriority w:val="99"/>
    <w:semiHidden/>
    <w:unhideWhenUsed/>
    <w:rsid w:val="00581CDC"/>
  </w:style>
  <w:style w:type="table" w:customStyle="1" w:styleId="TableGrid1214">
    <w:name w:val="Table Grid12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81CDC"/>
  </w:style>
  <w:style w:type="table" w:customStyle="1" w:styleId="TableGrid11114">
    <w:name w:val="Table Grid1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581CDC"/>
  </w:style>
  <w:style w:type="numbering" w:customStyle="1" w:styleId="NoList3215">
    <w:name w:val="No List3215"/>
    <w:next w:val="a4"/>
    <w:uiPriority w:val="99"/>
    <w:semiHidden/>
    <w:unhideWhenUsed/>
    <w:rsid w:val="00581CDC"/>
  </w:style>
  <w:style w:type="table" w:customStyle="1" w:styleId="TableStyle14">
    <w:name w:val="Table Style14"/>
    <w:basedOn w:val="a3"/>
    <w:qFormat/>
    <w:rsid w:val="00581CDC"/>
    <w:rPr>
      <w:rFonts w:ascii="Times New Roman" w:eastAsia="MS Mincho" w:hAnsi="Times New Roman"/>
      <w:lang w:eastAsia="en-US"/>
    </w:rPr>
    <w:tblPr/>
  </w:style>
  <w:style w:type="table" w:customStyle="1" w:styleId="TableGrid66">
    <w:name w:val="Table Grid66"/>
    <w:basedOn w:val="a3"/>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c"/>
    <w:qFormat/>
    <w:rsid w:val="00581C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581CDC"/>
  </w:style>
  <w:style w:type="table" w:customStyle="1" w:styleId="TableGrid96">
    <w:name w:val="Table Grid9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581CDC"/>
  </w:style>
  <w:style w:type="numbering" w:customStyle="1" w:styleId="NoList233">
    <w:name w:val="No List233"/>
    <w:next w:val="a4"/>
    <w:uiPriority w:val="99"/>
    <w:semiHidden/>
    <w:unhideWhenUsed/>
    <w:rsid w:val="00581CDC"/>
  </w:style>
  <w:style w:type="table" w:customStyle="1" w:styleId="TableGrid426">
    <w:name w:val="Table Grid4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581CDC"/>
  </w:style>
  <w:style w:type="table" w:customStyle="1" w:styleId="TableGrid516">
    <w:name w:val="Table Grid5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81CDC"/>
  </w:style>
  <w:style w:type="table" w:customStyle="1" w:styleId="TableGrid616">
    <w:name w:val="Table Grid6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581CDC"/>
  </w:style>
  <w:style w:type="numbering" w:customStyle="1" w:styleId="NoList623">
    <w:name w:val="No List623"/>
    <w:next w:val="a4"/>
    <w:uiPriority w:val="99"/>
    <w:semiHidden/>
    <w:unhideWhenUsed/>
    <w:rsid w:val="00581CDC"/>
  </w:style>
  <w:style w:type="numbering" w:customStyle="1" w:styleId="NoList723">
    <w:name w:val="No List723"/>
    <w:next w:val="a4"/>
    <w:uiPriority w:val="99"/>
    <w:semiHidden/>
    <w:unhideWhenUsed/>
    <w:rsid w:val="00581CDC"/>
  </w:style>
  <w:style w:type="numbering" w:customStyle="1" w:styleId="NoList815">
    <w:name w:val="No List815"/>
    <w:next w:val="a4"/>
    <w:uiPriority w:val="99"/>
    <w:semiHidden/>
    <w:unhideWhenUsed/>
    <w:rsid w:val="00581CDC"/>
  </w:style>
  <w:style w:type="table" w:customStyle="1" w:styleId="TableGrid718">
    <w:name w:val="Table Grid718"/>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581CDC"/>
  </w:style>
  <w:style w:type="table" w:customStyle="1" w:styleId="TableGrid813">
    <w:name w:val="Table Grid81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581CDC"/>
    <w:rPr>
      <w:rFonts w:ascii="Times New Roman" w:eastAsia="MS Mincho" w:hAnsi="Times New Roman"/>
      <w:lang w:eastAsia="en-US"/>
    </w:rPr>
    <w:tblPr/>
  </w:style>
  <w:style w:type="table" w:customStyle="1" w:styleId="Tabellengitternetz1123">
    <w:name w:val="Tabellengitternetz1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81CDC"/>
  </w:style>
  <w:style w:type="numbering" w:customStyle="1" w:styleId="NoList2123">
    <w:name w:val="No List2123"/>
    <w:next w:val="a4"/>
    <w:uiPriority w:val="99"/>
    <w:semiHidden/>
    <w:unhideWhenUsed/>
    <w:rsid w:val="00581CDC"/>
  </w:style>
  <w:style w:type="table" w:customStyle="1" w:styleId="TableGrid4116">
    <w:name w:val="Table Grid41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581CDC"/>
  </w:style>
  <w:style w:type="numbering" w:customStyle="1" w:styleId="NoList4123">
    <w:name w:val="No List4123"/>
    <w:next w:val="a4"/>
    <w:uiPriority w:val="99"/>
    <w:semiHidden/>
    <w:unhideWhenUsed/>
    <w:rsid w:val="00581CDC"/>
  </w:style>
  <w:style w:type="numbering" w:customStyle="1" w:styleId="NoList5113">
    <w:name w:val="No List5113"/>
    <w:next w:val="a4"/>
    <w:uiPriority w:val="99"/>
    <w:semiHidden/>
    <w:unhideWhenUsed/>
    <w:rsid w:val="00581CDC"/>
  </w:style>
  <w:style w:type="numbering" w:customStyle="1" w:styleId="NoList6113">
    <w:name w:val="No List6113"/>
    <w:next w:val="a4"/>
    <w:uiPriority w:val="99"/>
    <w:semiHidden/>
    <w:unhideWhenUsed/>
    <w:rsid w:val="00581CDC"/>
  </w:style>
  <w:style w:type="numbering" w:customStyle="1" w:styleId="NoList7113">
    <w:name w:val="No List7113"/>
    <w:next w:val="a4"/>
    <w:uiPriority w:val="99"/>
    <w:semiHidden/>
    <w:unhideWhenUsed/>
    <w:rsid w:val="00581CDC"/>
  </w:style>
  <w:style w:type="numbering" w:customStyle="1" w:styleId="NoList8112">
    <w:name w:val="No List8112"/>
    <w:next w:val="a4"/>
    <w:uiPriority w:val="99"/>
    <w:semiHidden/>
    <w:unhideWhenUsed/>
    <w:rsid w:val="00581CDC"/>
  </w:style>
  <w:style w:type="numbering" w:customStyle="1" w:styleId="NoList914">
    <w:name w:val="No List914"/>
    <w:next w:val="a4"/>
    <w:uiPriority w:val="99"/>
    <w:semiHidden/>
    <w:unhideWhenUsed/>
    <w:rsid w:val="00581CDC"/>
  </w:style>
  <w:style w:type="table" w:customStyle="1" w:styleId="TableGrid766">
    <w:name w:val="Table Grid76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581CDC"/>
  </w:style>
  <w:style w:type="numbering" w:customStyle="1" w:styleId="NoList104">
    <w:name w:val="No List104"/>
    <w:next w:val="a4"/>
    <w:uiPriority w:val="99"/>
    <w:semiHidden/>
    <w:unhideWhenUsed/>
    <w:rsid w:val="00581CDC"/>
  </w:style>
  <w:style w:type="numbering" w:customStyle="1" w:styleId="LFO1914">
    <w:name w:val="LFO1914"/>
    <w:basedOn w:val="a4"/>
    <w:rsid w:val="00581CDC"/>
  </w:style>
  <w:style w:type="table" w:customStyle="1" w:styleId="TableGrid1223">
    <w:name w:val="Table Grid122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581CDC"/>
  </w:style>
  <w:style w:type="numbering" w:customStyle="1" w:styleId="NoList11123">
    <w:name w:val="No List11123"/>
    <w:next w:val="a4"/>
    <w:uiPriority w:val="99"/>
    <w:semiHidden/>
    <w:unhideWhenUsed/>
    <w:rsid w:val="00581CDC"/>
  </w:style>
  <w:style w:type="table" w:customStyle="1" w:styleId="TableGrid2216">
    <w:name w:val="Table Grid221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81CDC"/>
  </w:style>
  <w:style w:type="numbering" w:customStyle="1" w:styleId="1231">
    <w:name w:val="リストなし123"/>
    <w:next w:val="a4"/>
    <w:uiPriority w:val="99"/>
    <w:semiHidden/>
    <w:unhideWhenUsed/>
    <w:rsid w:val="00581CDC"/>
  </w:style>
  <w:style w:type="numbering" w:customStyle="1" w:styleId="11230">
    <w:name w:val="无列表1123"/>
    <w:next w:val="a4"/>
    <w:semiHidden/>
    <w:rsid w:val="00581CDC"/>
  </w:style>
  <w:style w:type="numbering" w:customStyle="1" w:styleId="11130">
    <w:name w:val="リストなし1113"/>
    <w:next w:val="a4"/>
    <w:uiPriority w:val="99"/>
    <w:semiHidden/>
    <w:unhideWhenUsed/>
    <w:rsid w:val="00581CDC"/>
  </w:style>
  <w:style w:type="numbering" w:customStyle="1" w:styleId="NoList2223">
    <w:name w:val="No List2223"/>
    <w:next w:val="a4"/>
    <w:uiPriority w:val="99"/>
    <w:semiHidden/>
    <w:unhideWhenUsed/>
    <w:rsid w:val="00581CDC"/>
  </w:style>
  <w:style w:type="numbering" w:customStyle="1" w:styleId="NoList3223">
    <w:name w:val="No List3223"/>
    <w:next w:val="a4"/>
    <w:uiPriority w:val="99"/>
    <w:semiHidden/>
    <w:unhideWhenUsed/>
    <w:rsid w:val="00581CDC"/>
  </w:style>
  <w:style w:type="numbering" w:customStyle="1" w:styleId="NoList4213">
    <w:name w:val="No List4213"/>
    <w:next w:val="a4"/>
    <w:uiPriority w:val="99"/>
    <w:semiHidden/>
    <w:unhideWhenUsed/>
    <w:rsid w:val="00581CDC"/>
  </w:style>
  <w:style w:type="numbering" w:customStyle="1" w:styleId="NoList21113">
    <w:name w:val="No List21113"/>
    <w:next w:val="a4"/>
    <w:uiPriority w:val="99"/>
    <w:semiHidden/>
    <w:unhideWhenUsed/>
    <w:rsid w:val="00581CDC"/>
  </w:style>
  <w:style w:type="numbering" w:customStyle="1" w:styleId="NoList31113">
    <w:name w:val="No List31113"/>
    <w:next w:val="a4"/>
    <w:uiPriority w:val="99"/>
    <w:semiHidden/>
    <w:unhideWhenUsed/>
    <w:rsid w:val="00581CDC"/>
  </w:style>
  <w:style w:type="numbering" w:customStyle="1" w:styleId="NoList41113">
    <w:name w:val="No List41113"/>
    <w:next w:val="a4"/>
    <w:uiPriority w:val="99"/>
    <w:semiHidden/>
    <w:unhideWhenUsed/>
    <w:rsid w:val="00581CDC"/>
  </w:style>
  <w:style w:type="numbering" w:customStyle="1" w:styleId="11113">
    <w:name w:val="无列表11113"/>
    <w:next w:val="a4"/>
    <w:semiHidden/>
    <w:rsid w:val="00581CDC"/>
  </w:style>
  <w:style w:type="numbering" w:customStyle="1" w:styleId="NoList111113">
    <w:name w:val="No List111113"/>
    <w:next w:val="a4"/>
    <w:uiPriority w:val="99"/>
    <w:semiHidden/>
    <w:unhideWhenUsed/>
    <w:rsid w:val="00581CDC"/>
  </w:style>
  <w:style w:type="numbering" w:customStyle="1" w:styleId="NoList12113">
    <w:name w:val="No List12113"/>
    <w:next w:val="a4"/>
    <w:uiPriority w:val="99"/>
    <w:semiHidden/>
    <w:unhideWhenUsed/>
    <w:rsid w:val="00581CDC"/>
  </w:style>
  <w:style w:type="numbering" w:customStyle="1" w:styleId="NoList22113">
    <w:name w:val="No List22113"/>
    <w:next w:val="a4"/>
    <w:uiPriority w:val="99"/>
    <w:semiHidden/>
    <w:unhideWhenUsed/>
    <w:rsid w:val="00581CDC"/>
  </w:style>
  <w:style w:type="numbering" w:customStyle="1" w:styleId="NoList32113">
    <w:name w:val="No List32113"/>
    <w:next w:val="a4"/>
    <w:uiPriority w:val="99"/>
    <w:semiHidden/>
    <w:unhideWhenUsed/>
    <w:rsid w:val="00581CDC"/>
  </w:style>
  <w:style w:type="numbering" w:customStyle="1" w:styleId="NoList142">
    <w:name w:val="No List142"/>
    <w:next w:val="a4"/>
    <w:uiPriority w:val="99"/>
    <w:semiHidden/>
    <w:unhideWhenUsed/>
    <w:rsid w:val="00581CDC"/>
  </w:style>
  <w:style w:type="table" w:customStyle="1" w:styleId="TableGrid106">
    <w:name w:val="Table Grid10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581CDC"/>
  </w:style>
  <w:style w:type="numbering" w:customStyle="1" w:styleId="NoList242">
    <w:name w:val="No List242"/>
    <w:next w:val="a4"/>
    <w:uiPriority w:val="99"/>
    <w:semiHidden/>
    <w:unhideWhenUsed/>
    <w:rsid w:val="00581CDC"/>
  </w:style>
  <w:style w:type="table" w:customStyle="1" w:styleId="TableGrid436">
    <w:name w:val="Table Grid4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581CDC"/>
  </w:style>
  <w:style w:type="table" w:customStyle="1" w:styleId="TableGrid526">
    <w:name w:val="Table Grid5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81CDC"/>
  </w:style>
  <w:style w:type="table" w:customStyle="1" w:styleId="TableGrid626">
    <w:name w:val="Table Grid6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581CDC"/>
  </w:style>
  <w:style w:type="numbering" w:customStyle="1" w:styleId="NoList632">
    <w:name w:val="No List632"/>
    <w:next w:val="a4"/>
    <w:uiPriority w:val="99"/>
    <w:semiHidden/>
    <w:unhideWhenUsed/>
    <w:rsid w:val="00581CDC"/>
  </w:style>
  <w:style w:type="numbering" w:customStyle="1" w:styleId="NoList732">
    <w:name w:val="No List732"/>
    <w:next w:val="a4"/>
    <w:uiPriority w:val="99"/>
    <w:semiHidden/>
    <w:unhideWhenUsed/>
    <w:rsid w:val="00581CDC"/>
  </w:style>
  <w:style w:type="numbering" w:customStyle="1" w:styleId="NoList822">
    <w:name w:val="No List822"/>
    <w:next w:val="a4"/>
    <w:uiPriority w:val="99"/>
    <w:semiHidden/>
    <w:unhideWhenUsed/>
    <w:rsid w:val="00581CDC"/>
  </w:style>
  <w:style w:type="numbering" w:customStyle="1" w:styleId="NoList922">
    <w:name w:val="No List922"/>
    <w:next w:val="a4"/>
    <w:uiPriority w:val="99"/>
    <w:semiHidden/>
    <w:unhideWhenUsed/>
    <w:rsid w:val="00581CDC"/>
  </w:style>
  <w:style w:type="table" w:customStyle="1" w:styleId="TableGrid823">
    <w:name w:val="Table Grid82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81CDC"/>
  </w:style>
  <w:style w:type="numbering" w:customStyle="1" w:styleId="NoList2132">
    <w:name w:val="No List2132"/>
    <w:next w:val="a4"/>
    <w:uiPriority w:val="99"/>
    <w:semiHidden/>
    <w:unhideWhenUsed/>
    <w:rsid w:val="00581CDC"/>
  </w:style>
  <w:style w:type="table" w:customStyle="1" w:styleId="TableGrid4126">
    <w:name w:val="Table Grid41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581CDC"/>
  </w:style>
  <w:style w:type="numbering" w:customStyle="1" w:styleId="NoList4132">
    <w:name w:val="No List4132"/>
    <w:next w:val="a4"/>
    <w:uiPriority w:val="99"/>
    <w:semiHidden/>
    <w:unhideWhenUsed/>
    <w:rsid w:val="00581CDC"/>
  </w:style>
  <w:style w:type="numbering" w:customStyle="1" w:styleId="NoList5122">
    <w:name w:val="No List5122"/>
    <w:next w:val="a4"/>
    <w:uiPriority w:val="99"/>
    <w:semiHidden/>
    <w:unhideWhenUsed/>
    <w:rsid w:val="00581CDC"/>
  </w:style>
  <w:style w:type="numbering" w:customStyle="1" w:styleId="NoList6122">
    <w:name w:val="No List6122"/>
    <w:next w:val="a4"/>
    <w:uiPriority w:val="99"/>
    <w:semiHidden/>
    <w:unhideWhenUsed/>
    <w:rsid w:val="00581CDC"/>
  </w:style>
  <w:style w:type="numbering" w:customStyle="1" w:styleId="NoList7122">
    <w:name w:val="No List7122"/>
    <w:next w:val="a4"/>
    <w:uiPriority w:val="99"/>
    <w:semiHidden/>
    <w:unhideWhenUsed/>
    <w:rsid w:val="00581CDC"/>
  </w:style>
  <w:style w:type="numbering" w:customStyle="1" w:styleId="NoList8122">
    <w:name w:val="No List8122"/>
    <w:next w:val="a4"/>
    <w:uiPriority w:val="99"/>
    <w:semiHidden/>
    <w:unhideWhenUsed/>
    <w:rsid w:val="00581CDC"/>
  </w:style>
  <w:style w:type="numbering" w:customStyle="1" w:styleId="NoList9112">
    <w:name w:val="No List9112"/>
    <w:next w:val="a4"/>
    <w:uiPriority w:val="99"/>
    <w:semiHidden/>
    <w:unhideWhenUsed/>
    <w:rsid w:val="00581CDC"/>
  </w:style>
  <w:style w:type="numbering" w:customStyle="1" w:styleId="LFO1922">
    <w:name w:val="LFO1922"/>
    <w:basedOn w:val="a4"/>
    <w:rsid w:val="00581CDC"/>
  </w:style>
  <w:style w:type="numbering" w:customStyle="1" w:styleId="NoList1012">
    <w:name w:val="No List1012"/>
    <w:next w:val="a4"/>
    <w:uiPriority w:val="99"/>
    <w:semiHidden/>
    <w:unhideWhenUsed/>
    <w:rsid w:val="00581CDC"/>
  </w:style>
  <w:style w:type="numbering" w:customStyle="1" w:styleId="LFO19112">
    <w:name w:val="LFO19112"/>
    <w:basedOn w:val="a4"/>
    <w:rsid w:val="00581CDC"/>
  </w:style>
  <w:style w:type="table" w:customStyle="1" w:styleId="TableGrid1233">
    <w:name w:val="Table Grid123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581CDC"/>
  </w:style>
  <w:style w:type="numbering" w:customStyle="1" w:styleId="NoList11132">
    <w:name w:val="No List11132"/>
    <w:next w:val="a4"/>
    <w:uiPriority w:val="99"/>
    <w:semiHidden/>
    <w:unhideWhenUsed/>
    <w:rsid w:val="00581CDC"/>
  </w:style>
  <w:style w:type="table" w:customStyle="1" w:styleId="TableGrid2226">
    <w:name w:val="Table Grid222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81CDC"/>
  </w:style>
  <w:style w:type="numbering" w:customStyle="1" w:styleId="1321">
    <w:name w:val="リストなし132"/>
    <w:next w:val="a4"/>
    <w:uiPriority w:val="99"/>
    <w:semiHidden/>
    <w:unhideWhenUsed/>
    <w:rsid w:val="00581CDC"/>
  </w:style>
  <w:style w:type="numbering" w:customStyle="1" w:styleId="1132">
    <w:name w:val="无列表1132"/>
    <w:next w:val="a4"/>
    <w:semiHidden/>
    <w:rsid w:val="00581CDC"/>
  </w:style>
  <w:style w:type="numbering" w:customStyle="1" w:styleId="11221">
    <w:name w:val="リストなし1122"/>
    <w:next w:val="a4"/>
    <w:uiPriority w:val="99"/>
    <w:semiHidden/>
    <w:unhideWhenUsed/>
    <w:rsid w:val="00581CDC"/>
  </w:style>
  <w:style w:type="numbering" w:customStyle="1" w:styleId="NoList2232">
    <w:name w:val="No List2232"/>
    <w:next w:val="a4"/>
    <w:uiPriority w:val="99"/>
    <w:semiHidden/>
    <w:unhideWhenUsed/>
    <w:rsid w:val="00581CDC"/>
  </w:style>
  <w:style w:type="numbering" w:customStyle="1" w:styleId="NoList3232">
    <w:name w:val="No List3232"/>
    <w:next w:val="a4"/>
    <w:uiPriority w:val="99"/>
    <w:semiHidden/>
    <w:unhideWhenUsed/>
    <w:rsid w:val="00581CDC"/>
  </w:style>
  <w:style w:type="numbering" w:customStyle="1" w:styleId="NoList4222">
    <w:name w:val="No List4222"/>
    <w:next w:val="a4"/>
    <w:uiPriority w:val="99"/>
    <w:semiHidden/>
    <w:unhideWhenUsed/>
    <w:rsid w:val="00581CDC"/>
  </w:style>
  <w:style w:type="numbering" w:customStyle="1" w:styleId="NoList21122">
    <w:name w:val="No List21122"/>
    <w:next w:val="a4"/>
    <w:uiPriority w:val="99"/>
    <w:semiHidden/>
    <w:unhideWhenUsed/>
    <w:rsid w:val="00581CDC"/>
  </w:style>
  <w:style w:type="numbering" w:customStyle="1" w:styleId="NoList31122">
    <w:name w:val="No List31122"/>
    <w:next w:val="a4"/>
    <w:uiPriority w:val="99"/>
    <w:semiHidden/>
    <w:unhideWhenUsed/>
    <w:rsid w:val="00581CDC"/>
  </w:style>
  <w:style w:type="numbering" w:customStyle="1" w:styleId="NoList41122">
    <w:name w:val="No List41122"/>
    <w:next w:val="a4"/>
    <w:uiPriority w:val="99"/>
    <w:semiHidden/>
    <w:unhideWhenUsed/>
    <w:rsid w:val="00581CDC"/>
  </w:style>
  <w:style w:type="numbering" w:customStyle="1" w:styleId="11122">
    <w:name w:val="无列表11122"/>
    <w:next w:val="a4"/>
    <w:semiHidden/>
    <w:rsid w:val="00581CDC"/>
  </w:style>
  <w:style w:type="numbering" w:customStyle="1" w:styleId="NoList111122">
    <w:name w:val="No List111122"/>
    <w:next w:val="a4"/>
    <w:uiPriority w:val="99"/>
    <w:semiHidden/>
    <w:unhideWhenUsed/>
    <w:rsid w:val="00581CDC"/>
  </w:style>
  <w:style w:type="numbering" w:customStyle="1" w:styleId="NoList12122">
    <w:name w:val="No List12122"/>
    <w:next w:val="a4"/>
    <w:uiPriority w:val="99"/>
    <w:semiHidden/>
    <w:unhideWhenUsed/>
    <w:rsid w:val="00581CDC"/>
  </w:style>
  <w:style w:type="numbering" w:customStyle="1" w:styleId="NoList22122">
    <w:name w:val="No List22122"/>
    <w:next w:val="a4"/>
    <w:uiPriority w:val="99"/>
    <w:semiHidden/>
    <w:unhideWhenUsed/>
    <w:rsid w:val="00581CDC"/>
  </w:style>
  <w:style w:type="numbering" w:customStyle="1" w:styleId="NoList32122">
    <w:name w:val="No List32122"/>
    <w:next w:val="a4"/>
    <w:uiPriority w:val="99"/>
    <w:semiHidden/>
    <w:unhideWhenUsed/>
    <w:rsid w:val="00581CDC"/>
  </w:style>
  <w:style w:type="numbering" w:customStyle="1" w:styleId="NoList162">
    <w:name w:val="No List162"/>
    <w:next w:val="a4"/>
    <w:uiPriority w:val="99"/>
    <w:semiHidden/>
    <w:unhideWhenUsed/>
    <w:rsid w:val="00581CDC"/>
  </w:style>
  <w:style w:type="table" w:customStyle="1" w:styleId="TableGrid156">
    <w:name w:val="Table Grid15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581CDC"/>
  </w:style>
  <w:style w:type="numbering" w:customStyle="1" w:styleId="NoList252">
    <w:name w:val="No List252"/>
    <w:next w:val="a4"/>
    <w:uiPriority w:val="99"/>
    <w:semiHidden/>
    <w:unhideWhenUsed/>
    <w:rsid w:val="00581CDC"/>
  </w:style>
  <w:style w:type="table" w:customStyle="1" w:styleId="TableGrid446">
    <w:name w:val="Table Grid44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581CDC"/>
  </w:style>
  <w:style w:type="table" w:customStyle="1" w:styleId="TableGrid536">
    <w:name w:val="Table Grid5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581CDC"/>
  </w:style>
  <w:style w:type="table" w:customStyle="1" w:styleId="TableGrid636">
    <w:name w:val="Table Grid6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581CDC"/>
  </w:style>
  <w:style w:type="numbering" w:customStyle="1" w:styleId="NoList642">
    <w:name w:val="No List642"/>
    <w:next w:val="a4"/>
    <w:uiPriority w:val="99"/>
    <w:semiHidden/>
    <w:unhideWhenUsed/>
    <w:rsid w:val="00581CDC"/>
  </w:style>
  <w:style w:type="numbering" w:customStyle="1" w:styleId="NoList742">
    <w:name w:val="No List742"/>
    <w:next w:val="a4"/>
    <w:uiPriority w:val="99"/>
    <w:semiHidden/>
    <w:unhideWhenUsed/>
    <w:rsid w:val="00581CDC"/>
  </w:style>
  <w:style w:type="numbering" w:customStyle="1" w:styleId="NoList832">
    <w:name w:val="No List832"/>
    <w:next w:val="a4"/>
    <w:uiPriority w:val="99"/>
    <w:semiHidden/>
    <w:unhideWhenUsed/>
    <w:rsid w:val="00581CDC"/>
  </w:style>
  <w:style w:type="numbering" w:customStyle="1" w:styleId="NoList932">
    <w:name w:val="No List932"/>
    <w:next w:val="a4"/>
    <w:uiPriority w:val="99"/>
    <w:semiHidden/>
    <w:unhideWhenUsed/>
    <w:rsid w:val="00581CDC"/>
  </w:style>
  <w:style w:type="table" w:customStyle="1" w:styleId="TableGrid833">
    <w:name w:val="Table Grid83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581CDC"/>
  </w:style>
  <w:style w:type="numbering" w:customStyle="1" w:styleId="NoList2142">
    <w:name w:val="No List2142"/>
    <w:next w:val="a4"/>
    <w:uiPriority w:val="99"/>
    <w:semiHidden/>
    <w:unhideWhenUsed/>
    <w:rsid w:val="00581CDC"/>
  </w:style>
  <w:style w:type="table" w:customStyle="1" w:styleId="TableGrid4136">
    <w:name w:val="Table Grid41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581CDC"/>
  </w:style>
  <w:style w:type="numbering" w:customStyle="1" w:styleId="NoList4142">
    <w:name w:val="No List4142"/>
    <w:next w:val="a4"/>
    <w:uiPriority w:val="99"/>
    <w:semiHidden/>
    <w:unhideWhenUsed/>
    <w:rsid w:val="00581CDC"/>
  </w:style>
  <w:style w:type="numbering" w:customStyle="1" w:styleId="NoList5132">
    <w:name w:val="No List5132"/>
    <w:next w:val="a4"/>
    <w:uiPriority w:val="99"/>
    <w:semiHidden/>
    <w:unhideWhenUsed/>
    <w:rsid w:val="00581CDC"/>
  </w:style>
  <w:style w:type="numbering" w:customStyle="1" w:styleId="NoList6132">
    <w:name w:val="No List6132"/>
    <w:next w:val="a4"/>
    <w:uiPriority w:val="99"/>
    <w:semiHidden/>
    <w:unhideWhenUsed/>
    <w:rsid w:val="00581CDC"/>
  </w:style>
  <w:style w:type="numbering" w:customStyle="1" w:styleId="NoList7132">
    <w:name w:val="No List7132"/>
    <w:next w:val="a4"/>
    <w:uiPriority w:val="99"/>
    <w:semiHidden/>
    <w:unhideWhenUsed/>
    <w:rsid w:val="00581CDC"/>
  </w:style>
  <w:style w:type="numbering" w:customStyle="1" w:styleId="NoList8132">
    <w:name w:val="No List8132"/>
    <w:next w:val="a4"/>
    <w:uiPriority w:val="99"/>
    <w:semiHidden/>
    <w:unhideWhenUsed/>
    <w:rsid w:val="00581CDC"/>
  </w:style>
  <w:style w:type="numbering" w:customStyle="1" w:styleId="NoList9122">
    <w:name w:val="No List9122"/>
    <w:next w:val="a4"/>
    <w:uiPriority w:val="99"/>
    <w:semiHidden/>
    <w:unhideWhenUsed/>
    <w:rsid w:val="00581CDC"/>
  </w:style>
  <w:style w:type="numbering" w:customStyle="1" w:styleId="LFO1932">
    <w:name w:val="LFO1932"/>
    <w:basedOn w:val="a4"/>
    <w:rsid w:val="00581CDC"/>
  </w:style>
  <w:style w:type="numbering" w:customStyle="1" w:styleId="NoList1022">
    <w:name w:val="No List1022"/>
    <w:next w:val="a4"/>
    <w:uiPriority w:val="99"/>
    <w:semiHidden/>
    <w:unhideWhenUsed/>
    <w:rsid w:val="00581CDC"/>
  </w:style>
  <w:style w:type="numbering" w:customStyle="1" w:styleId="LFO19122">
    <w:name w:val="LFO19122"/>
    <w:basedOn w:val="a4"/>
    <w:rsid w:val="00581CDC"/>
  </w:style>
  <w:style w:type="table" w:customStyle="1" w:styleId="TableGrid1243">
    <w:name w:val="Table Grid124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581CDC"/>
  </w:style>
  <w:style w:type="numbering" w:customStyle="1" w:styleId="NoList11142">
    <w:name w:val="No List11142"/>
    <w:next w:val="a4"/>
    <w:uiPriority w:val="99"/>
    <w:semiHidden/>
    <w:unhideWhenUsed/>
    <w:rsid w:val="00581CDC"/>
  </w:style>
  <w:style w:type="table" w:customStyle="1" w:styleId="TableGrid2236">
    <w:name w:val="Table Grid223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581CDC"/>
  </w:style>
  <w:style w:type="numbering" w:customStyle="1" w:styleId="1421">
    <w:name w:val="リストなし142"/>
    <w:next w:val="a4"/>
    <w:uiPriority w:val="99"/>
    <w:semiHidden/>
    <w:unhideWhenUsed/>
    <w:rsid w:val="00581CDC"/>
  </w:style>
  <w:style w:type="numbering" w:customStyle="1" w:styleId="1142">
    <w:name w:val="无列表1142"/>
    <w:next w:val="a4"/>
    <w:semiHidden/>
    <w:rsid w:val="00581CDC"/>
  </w:style>
  <w:style w:type="numbering" w:customStyle="1" w:styleId="11320">
    <w:name w:val="リストなし1132"/>
    <w:next w:val="a4"/>
    <w:uiPriority w:val="99"/>
    <w:semiHidden/>
    <w:unhideWhenUsed/>
    <w:rsid w:val="00581CDC"/>
  </w:style>
  <w:style w:type="numbering" w:customStyle="1" w:styleId="NoList2242">
    <w:name w:val="No List2242"/>
    <w:next w:val="a4"/>
    <w:uiPriority w:val="99"/>
    <w:semiHidden/>
    <w:unhideWhenUsed/>
    <w:rsid w:val="00581CDC"/>
  </w:style>
  <w:style w:type="numbering" w:customStyle="1" w:styleId="NoList3242">
    <w:name w:val="No List3242"/>
    <w:next w:val="a4"/>
    <w:uiPriority w:val="99"/>
    <w:semiHidden/>
    <w:unhideWhenUsed/>
    <w:rsid w:val="00581CDC"/>
  </w:style>
  <w:style w:type="numbering" w:customStyle="1" w:styleId="NoList4232">
    <w:name w:val="No List4232"/>
    <w:next w:val="a4"/>
    <w:uiPriority w:val="99"/>
    <w:semiHidden/>
    <w:unhideWhenUsed/>
    <w:rsid w:val="00581CDC"/>
  </w:style>
  <w:style w:type="numbering" w:customStyle="1" w:styleId="NoList21132">
    <w:name w:val="No List21132"/>
    <w:next w:val="a4"/>
    <w:uiPriority w:val="99"/>
    <w:semiHidden/>
    <w:unhideWhenUsed/>
    <w:rsid w:val="00581CDC"/>
  </w:style>
  <w:style w:type="numbering" w:customStyle="1" w:styleId="NoList31132">
    <w:name w:val="No List31132"/>
    <w:next w:val="a4"/>
    <w:uiPriority w:val="99"/>
    <w:semiHidden/>
    <w:unhideWhenUsed/>
    <w:rsid w:val="00581CDC"/>
  </w:style>
  <w:style w:type="numbering" w:customStyle="1" w:styleId="NoList41132">
    <w:name w:val="No List41132"/>
    <w:next w:val="a4"/>
    <w:uiPriority w:val="99"/>
    <w:semiHidden/>
    <w:unhideWhenUsed/>
    <w:rsid w:val="00581CDC"/>
  </w:style>
  <w:style w:type="numbering" w:customStyle="1" w:styleId="11132">
    <w:name w:val="无列表11132"/>
    <w:next w:val="a4"/>
    <w:semiHidden/>
    <w:rsid w:val="00581CDC"/>
  </w:style>
  <w:style w:type="numbering" w:customStyle="1" w:styleId="NoList111132">
    <w:name w:val="No List111132"/>
    <w:next w:val="a4"/>
    <w:uiPriority w:val="99"/>
    <w:semiHidden/>
    <w:unhideWhenUsed/>
    <w:rsid w:val="00581CDC"/>
  </w:style>
  <w:style w:type="numbering" w:customStyle="1" w:styleId="NoList12132">
    <w:name w:val="No List12132"/>
    <w:next w:val="a4"/>
    <w:uiPriority w:val="99"/>
    <w:semiHidden/>
    <w:unhideWhenUsed/>
    <w:rsid w:val="00581CDC"/>
  </w:style>
  <w:style w:type="numbering" w:customStyle="1" w:styleId="NoList22132">
    <w:name w:val="No List22132"/>
    <w:next w:val="a4"/>
    <w:uiPriority w:val="99"/>
    <w:semiHidden/>
    <w:unhideWhenUsed/>
    <w:rsid w:val="00581CDC"/>
  </w:style>
  <w:style w:type="numbering" w:customStyle="1" w:styleId="NoList32132">
    <w:name w:val="No List32132"/>
    <w:next w:val="a4"/>
    <w:uiPriority w:val="99"/>
    <w:semiHidden/>
    <w:unhideWhenUsed/>
    <w:rsid w:val="00581CDC"/>
  </w:style>
  <w:style w:type="table" w:customStyle="1" w:styleId="163">
    <w:name w:val="网格型1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1CDC"/>
    <w:rPr>
      <w:rFonts w:ascii="Arial" w:hAnsi="Arial"/>
      <w:lang w:val="en-GB" w:eastAsia="en-US" w:bidi="ar-SA"/>
    </w:rPr>
  </w:style>
  <w:style w:type="character" w:customStyle="1" w:styleId="p1">
    <w:name w:val="p1"/>
    <w:qFormat/>
    <w:rsid w:val="00581CDC"/>
  </w:style>
  <w:style w:type="character" w:customStyle="1" w:styleId="e-031">
    <w:name w:val="e-031"/>
    <w:qFormat/>
    <w:rsid w:val="00581CDC"/>
    <w:rPr>
      <w:i/>
      <w:iCs/>
    </w:rPr>
  </w:style>
  <w:style w:type="character" w:customStyle="1" w:styleId="hps">
    <w:name w:val="hps"/>
    <w:qFormat/>
    <w:rsid w:val="00581CDC"/>
  </w:style>
  <w:style w:type="character" w:customStyle="1" w:styleId="IntenseEmphasis1">
    <w:name w:val="Intense Emphasis1"/>
    <w:basedOn w:val="a2"/>
    <w:uiPriority w:val="21"/>
    <w:qFormat/>
    <w:rsid w:val="00581CDC"/>
    <w:rPr>
      <w:b/>
      <w:bCs/>
      <w:i/>
      <w:iCs/>
      <w:color w:val="4F81BD"/>
    </w:rPr>
  </w:style>
  <w:style w:type="character" w:customStyle="1" w:styleId="EditorsNoteChar1">
    <w:name w:val="Editor's Note Char1"/>
    <w:qFormat/>
    <w:rsid w:val="00581CDC"/>
    <w:rPr>
      <w:rFonts w:ascii="Times New Roman" w:hAnsi="Times New Roman"/>
      <w:color w:val="FF0000"/>
      <w:lang w:val="en-GB" w:eastAsia="en-US"/>
    </w:rPr>
  </w:style>
  <w:style w:type="character" w:customStyle="1" w:styleId="TAHChar">
    <w:name w:val="TAH Char"/>
    <w:qFormat/>
    <w:locked/>
    <w:rsid w:val="00581CDC"/>
    <w:rPr>
      <w:rFonts w:ascii="Arial" w:hAnsi="Arial" w:cs="Arial"/>
      <w:b/>
      <w:sz w:val="18"/>
      <w:lang w:val="en-GB"/>
    </w:rPr>
  </w:style>
  <w:style w:type="character" w:customStyle="1" w:styleId="IntenseEmphasis2">
    <w:name w:val="Intense Emphasis2"/>
    <w:uiPriority w:val="21"/>
    <w:qFormat/>
    <w:rsid w:val="00581CDC"/>
    <w:rPr>
      <w:b/>
      <w:bCs/>
      <w:i/>
      <w:iCs/>
      <w:color w:val="4F81BD"/>
    </w:rPr>
  </w:style>
  <w:style w:type="paragraph" w:customStyle="1" w:styleId="TOCHeading1">
    <w:name w:val="TOC Heading1"/>
    <w:basedOn w:val="11"/>
    <w:next w:val="a1"/>
    <w:uiPriority w:val="39"/>
    <w:unhideWhenUsed/>
    <w:qFormat/>
    <w:rsid w:val="00581C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81CDC"/>
  </w:style>
  <w:style w:type="character" w:customStyle="1" w:styleId="search-word-mail">
    <w:name w:val="search-word-mail"/>
    <w:qFormat/>
    <w:rsid w:val="00581CDC"/>
  </w:style>
  <w:style w:type="character" w:customStyle="1" w:styleId="Char13">
    <w:name w:val="脚注文本 Char1"/>
    <w:aliases w:val="footnote text41 Char1"/>
    <w:basedOn w:val="a2"/>
    <w:semiHidden/>
    <w:qFormat/>
    <w:rsid w:val="00581CDC"/>
    <w:rPr>
      <w:rFonts w:ascii="Times New Roman" w:eastAsia="Times New Roman" w:hAnsi="Times New Roman"/>
      <w:sz w:val="18"/>
      <w:szCs w:val="18"/>
      <w:lang w:val="en-GB" w:eastAsia="en-GB"/>
    </w:rPr>
  </w:style>
  <w:style w:type="character" w:customStyle="1" w:styleId="word">
    <w:name w:val="word"/>
    <w:basedOn w:val="a2"/>
    <w:qFormat/>
    <w:rsid w:val="00581CDC"/>
  </w:style>
  <w:style w:type="character" w:customStyle="1" w:styleId="1f4">
    <w:name w:val="未处理的提及1"/>
    <w:basedOn w:val="a2"/>
    <w:uiPriority w:val="99"/>
    <w:semiHidden/>
    <w:qFormat/>
    <w:rsid w:val="00581CDC"/>
    <w:rPr>
      <w:color w:val="605E5C"/>
      <w:shd w:val="clear" w:color="auto" w:fill="E1DFDD"/>
    </w:rPr>
  </w:style>
  <w:style w:type="character" w:customStyle="1" w:styleId="afff7">
    <w:name w:val="首标题"/>
    <w:qFormat/>
    <w:rsid w:val="00581CDC"/>
    <w:rPr>
      <w:rFonts w:ascii="Arial" w:eastAsia="宋体" w:hAnsi="Arial"/>
      <w:sz w:val="24"/>
      <w:lang w:val="en-US" w:eastAsia="zh-CN" w:bidi="ar-SA"/>
    </w:rPr>
  </w:style>
  <w:style w:type="character" w:customStyle="1" w:styleId="B1Car">
    <w:name w:val="B1+ Car"/>
    <w:link w:val="B1"/>
    <w:uiPriority w:val="99"/>
    <w:qFormat/>
    <w:rsid w:val="00581CDC"/>
    <w:rPr>
      <w:rFonts w:ascii="Times New Roman" w:eastAsia="MS Mincho" w:hAnsi="Times New Roman"/>
      <w:lang w:val="en-GB" w:eastAsia="en-GB"/>
    </w:rPr>
  </w:style>
  <w:style w:type="character" w:customStyle="1" w:styleId="HeaderChar1">
    <w:name w:val="Header Char1"/>
    <w:basedOn w:val="a2"/>
    <w:semiHidden/>
    <w:qFormat/>
    <w:rsid w:val="00581CDC"/>
    <w:rPr>
      <w:rFonts w:ascii="Times New Roman" w:hAnsi="Times New Roman"/>
      <w:lang w:val="en-GB" w:eastAsia="en-US"/>
    </w:rPr>
  </w:style>
  <w:style w:type="character" w:customStyle="1" w:styleId="UnresolvedMention4">
    <w:name w:val="Unresolved Mention4"/>
    <w:basedOn w:val="a2"/>
    <w:uiPriority w:val="99"/>
    <w:unhideWhenUsed/>
    <w:qFormat/>
    <w:rsid w:val="00581CDC"/>
    <w:rPr>
      <w:color w:val="605E5C"/>
      <w:shd w:val="clear" w:color="auto" w:fill="E1DFDD"/>
    </w:rPr>
  </w:style>
  <w:style w:type="paragraph" w:customStyle="1" w:styleId="Style86">
    <w:name w:val="_Style 86"/>
    <w:uiPriority w:val="99"/>
    <w:semiHidden/>
    <w:qFormat/>
    <w:rsid w:val="00581CDC"/>
    <w:pPr>
      <w:spacing w:after="160" w:line="259" w:lineRule="auto"/>
    </w:pPr>
    <w:rPr>
      <w:rFonts w:ascii="Times New Roman" w:eastAsia="MS Mincho" w:hAnsi="Times New Roman"/>
      <w:lang w:val="en-GB" w:eastAsia="en-US"/>
    </w:rPr>
  </w:style>
  <w:style w:type="paragraph" w:customStyle="1" w:styleId="125">
    <w:name w:val="修订12"/>
    <w:hidden/>
    <w:semiHidden/>
    <w:qFormat/>
    <w:rsid w:val="00581CDC"/>
    <w:rPr>
      <w:rFonts w:ascii="Times New Roman" w:eastAsia="Batang" w:hAnsi="Times New Roman"/>
      <w:lang w:val="en-GB" w:eastAsia="en-US"/>
    </w:rPr>
  </w:style>
  <w:style w:type="table" w:customStyle="1" w:styleId="126">
    <w:name w:val="网格型 12"/>
    <w:basedOn w:val="a3"/>
    <w:next w:val="1f2"/>
    <w:qFormat/>
    <w:rsid w:val="00581CD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32">
    <w:name w:val="网格型23"/>
    <w:basedOn w:val="a3"/>
    <w:qFormat/>
    <w:rsid w:val="00581C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581CDC"/>
    <w:rPr>
      <w:rFonts w:ascii="Times New Roman" w:eastAsia="MS Mincho" w:hAnsi="Times New Roman"/>
    </w:rPr>
    <w:tblPr/>
  </w:style>
  <w:style w:type="table" w:customStyle="1" w:styleId="TableGrid542">
    <w:name w:val="Table Grid54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3">
    <w:name w:val="Table Grid12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581CDC"/>
    <w:rPr>
      <w:rFonts w:ascii="Times New Roman" w:eastAsia="MS Mincho" w:hAnsi="Times New Roman"/>
    </w:rPr>
    <w:tblPr/>
  </w:style>
  <w:style w:type="table" w:customStyle="1" w:styleId="TableGrid5112">
    <w:name w:val="Table Grid5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3"/>
    <w:qFormat/>
    <w:rsid w:val="00581CD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2">
    <w:name w:val="网格型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古典型 24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2">
    <w:name w:val="Table Grid79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0">
    <w:name w:val="古典型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古典型 25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2">
    <w:name w:val="Table Classic 215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2">
    <w:name w:val="Table Grid710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古典型 262"/>
    <w:basedOn w:val="a3"/>
    <w:semiHidden/>
    <w:unhideWhenUsed/>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581CD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2">
    <w:name w:val="Table Classic 216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3">
    <w:name w:val="无格式表格 412"/>
    <w:basedOn w:val="a3"/>
    <w:uiPriority w:val="44"/>
    <w:qFormat/>
    <w:rsid w:val="00581CD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0">
    <w:name w:val="网格型10"/>
    <w:basedOn w:val="a3"/>
    <w:next w:val="afc"/>
    <w:qFormat/>
    <w:rsid w:val="008E47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
    <w:name w:val="Table Classic 21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7">
    <w:name w:val="Table Grid13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8E47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8E47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4"/>
    <w:rsid w:val="008E470B"/>
  </w:style>
  <w:style w:type="table" w:customStyle="1" w:styleId="TableGrid1224">
    <w:name w:val="Table Grid1224"/>
    <w:basedOn w:val="a3"/>
    <w:next w:val="afc"/>
    <w:qFormat/>
    <w:rsid w:val="008E470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8E470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8E470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Elegant"/>
    <w:basedOn w:val="a3"/>
    <w:qFormat/>
    <w:rsid w:val="008E470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4">
    <w:name w:val="Tabellengitternetz1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3">
    <w:name w:val="网格型24"/>
    <w:basedOn w:val="a3"/>
    <w:qFormat/>
    <w:rsid w:val="008E4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0">
    <w:name w:val="网格型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无格式表格 413"/>
    <w:basedOn w:val="a3"/>
    <w:uiPriority w:val="44"/>
    <w:qFormat/>
    <w:rsid w:val="008E470B"/>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58">
    <w:name w:val="无列表5"/>
    <w:next w:val="a4"/>
    <w:uiPriority w:val="99"/>
    <w:semiHidden/>
    <w:unhideWhenUsed/>
    <w:rsid w:val="006555A9"/>
  </w:style>
  <w:style w:type="table" w:customStyle="1" w:styleId="170">
    <w:name w:val="网格型1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555A9"/>
  </w:style>
  <w:style w:type="numbering" w:customStyle="1" w:styleId="NoList28">
    <w:name w:val="No List28"/>
    <w:next w:val="a4"/>
    <w:uiPriority w:val="99"/>
    <w:semiHidden/>
    <w:unhideWhenUsed/>
    <w:rsid w:val="006555A9"/>
  </w:style>
  <w:style w:type="numbering" w:customStyle="1" w:styleId="NoList38">
    <w:name w:val="No List38"/>
    <w:next w:val="a4"/>
    <w:uiPriority w:val="99"/>
    <w:semiHidden/>
    <w:unhideWhenUsed/>
    <w:rsid w:val="006555A9"/>
  </w:style>
  <w:style w:type="numbering" w:customStyle="1" w:styleId="NoList48">
    <w:name w:val="No List48"/>
    <w:next w:val="a4"/>
    <w:uiPriority w:val="99"/>
    <w:semiHidden/>
    <w:unhideWhenUsed/>
    <w:rsid w:val="006555A9"/>
  </w:style>
  <w:style w:type="table" w:customStyle="1" w:styleId="TableGrid119">
    <w:name w:val="Table Grid119"/>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6555A9"/>
  </w:style>
  <w:style w:type="table" w:customStyle="1" w:styleId="TableGrid210">
    <w:name w:val="Table Grid210"/>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6555A9"/>
  </w:style>
  <w:style w:type="numbering" w:customStyle="1" w:styleId="NoList217">
    <w:name w:val="No List217"/>
    <w:next w:val="a4"/>
    <w:uiPriority w:val="99"/>
    <w:semiHidden/>
    <w:unhideWhenUsed/>
    <w:rsid w:val="006555A9"/>
  </w:style>
  <w:style w:type="numbering" w:customStyle="1" w:styleId="NoList317">
    <w:name w:val="No List317"/>
    <w:next w:val="a4"/>
    <w:uiPriority w:val="99"/>
    <w:semiHidden/>
    <w:unhideWhenUsed/>
    <w:rsid w:val="006555A9"/>
  </w:style>
  <w:style w:type="numbering" w:customStyle="1" w:styleId="NoList417">
    <w:name w:val="No List417"/>
    <w:next w:val="a4"/>
    <w:uiPriority w:val="99"/>
    <w:semiHidden/>
    <w:unhideWhenUsed/>
    <w:rsid w:val="006555A9"/>
  </w:style>
  <w:style w:type="table" w:customStyle="1" w:styleId="TableGrid1110">
    <w:name w:val="Table Grid1110"/>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4"/>
    <w:uiPriority w:val="99"/>
    <w:semiHidden/>
    <w:unhideWhenUsed/>
    <w:rsid w:val="006555A9"/>
  </w:style>
  <w:style w:type="table" w:customStyle="1" w:styleId="TableGrid39">
    <w:name w:val="Table Grid39"/>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4"/>
    <w:semiHidden/>
    <w:rsid w:val="006555A9"/>
  </w:style>
  <w:style w:type="table" w:customStyle="1" w:styleId="3100">
    <w:name w:val="网格型3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4"/>
    <w:uiPriority w:val="99"/>
    <w:semiHidden/>
    <w:unhideWhenUsed/>
    <w:rsid w:val="006555A9"/>
  </w:style>
  <w:style w:type="table" w:customStyle="1" w:styleId="2100">
    <w:name w:val="古典型 2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8">
    <w:name w:val="Table Grid48"/>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6555A9"/>
  </w:style>
  <w:style w:type="table" w:customStyle="1" w:styleId="319">
    <w:name w:val="网格型3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6555A9"/>
  </w:style>
  <w:style w:type="table" w:customStyle="1" w:styleId="TableClassic2110">
    <w:name w:val="Table Classic 21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4"/>
    <w:uiPriority w:val="99"/>
    <w:semiHidden/>
    <w:unhideWhenUsed/>
    <w:rsid w:val="006555A9"/>
  </w:style>
  <w:style w:type="numbering" w:customStyle="1" w:styleId="NoList77">
    <w:name w:val="No List77"/>
    <w:next w:val="a4"/>
    <w:uiPriority w:val="99"/>
    <w:semiHidden/>
    <w:unhideWhenUsed/>
    <w:rsid w:val="006555A9"/>
  </w:style>
  <w:style w:type="table" w:customStyle="1" w:styleId="TableGrid128">
    <w:name w:val="Table Grid12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555A9"/>
  </w:style>
  <w:style w:type="table" w:customStyle="1" w:styleId="TableGrid1118">
    <w:name w:val="Table Grid1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555A9"/>
  </w:style>
  <w:style w:type="numbering" w:customStyle="1" w:styleId="NoList327">
    <w:name w:val="No List327"/>
    <w:next w:val="a4"/>
    <w:uiPriority w:val="99"/>
    <w:semiHidden/>
    <w:unhideWhenUsed/>
    <w:rsid w:val="006555A9"/>
  </w:style>
  <w:style w:type="table" w:customStyle="1" w:styleId="TableGrid510">
    <w:name w:val="Table Grid510"/>
    <w:basedOn w:val="a3"/>
    <w:next w:val="afc"/>
    <w:uiPriority w:val="39"/>
    <w:qFormat/>
    <w:rsid w:val="006555A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6555A9"/>
  </w:style>
  <w:style w:type="numbering" w:customStyle="1" w:styleId="NoList516">
    <w:name w:val="No List516"/>
    <w:next w:val="a4"/>
    <w:uiPriority w:val="99"/>
    <w:semiHidden/>
    <w:unhideWhenUsed/>
    <w:rsid w:val="006555A9"/>
  </w:style>
  <w:style w:type="numbering" w:customStyle="1" w:styleId="NoList2116">
    <w:name w:val="No List2116"/>
    <w:next w:val="a4"/>
    <w:uiPriority w:val="99"/>
    <w:semiHidden/>
    <w:unhideWhenUsed/>
    <w:rsid w:val="006555A9"/>
  </w:style>
  <w:style w:type="numbering" w:customStyle="1" w:styleId="NoList3116">
    <w:name w:val="No List3116"/>
    <w:next w:val="a4"/>
    <w:uiPriority w:val="99"/>
    <w:semiHidden/>
    <w:unhideWhenUsed/>
    <w:rsid w:val="006555A9"/>
  </w:style>
  <w:style w:type="numbering" w:customStyle="1" w:styleId="NoList4116">
    <w:name w:val="No List4116"/>
    <w:next w:val="a4"/>
    <w:uiPriority w:val="99"/>
    <w:semiHidden/>
    <w:unhideWhenUsed/>
    <w:rsid w:val="006555A9"/>
  </w:style>
  <w:style w:type="numbering" w:customStyle="1" w:styleId="NoList616">
    <w:name w:val="No List616"/>
    <w:next w:val="a4"/>
    <w:uiPriority w:val="99"/>
    <w:semiHidden/>
    <w:unhideWhenUsed/>
    <w:rsid w:val="006555A9"/>
  </w:style>
  <w:style w:type="table" w:customStyle="1" w:styleId="TableGrid417">
    <w:name w:val="Table Grid417"/>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6555A9"/>
  </w:style>
  <w:style w:type="numbering" w:customStyle="1" w:styleId="NoList11116">
    <w:name w:val="No List11116"/>
    <w:next w:val="a4"/>
    <w:uiPriority w:val="99"/>
    <w:semiHidden/>
    <w:unhideWhenUsed/>
    <w:rsid w:val="006555A9"/>
  </w:style>
  <w:style w:type="numbering" w:customStyle="1" w:styleId="NoList716">
    <w:name w:val="No List716"/>
    <w:next w:val="a4"/>
    <w:uiPriority w:val="99"/>
    <w:semiHidden/>
    <w:unhideWhenUsed/>
    <w:rsid w:val="006555A9"/>
  </w:style>
  <w:style w:type="table" w:customStyle="1" w:styleId="TableGrid1215">
    <w:name w:val="Table Grid12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6555A9"/>
  </w:style>
  <w:style w:type="table" w:customStyle="1" w:styleId="TableGrid11115">
    <w:name w:val="Table Grid1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6555A9"/>
  </w:style>
  <w:style w:type="numbering" w:customStyle="1" w:styleId="NoList3216">
    <w:name w:val="No List3216"/>
    <w:next w:val="a4"/>
    <w:uiPriority w:val="99"/>
    <w:semiHidden/>
    <w:unhideWhenUsed/>
    <w:rsid w:val="006555A9"/>
  </w:style>
  <w:style w:type="table" w:customStyle="1" w:styleId="TableStyle15">
    <w:name w:val="Table Style15"/>
    <w:basedOn w:val="a3"/>
    <w:qFormat/>
    <w:rsid w:val="006555A9"/>
    <w:rPr>
      <w:rFonts w:ascii="Times New Roman" w:eastAsia="MS Mincho" w:hAnsi="Times New Roman"/>
      <w:lang w:eastAsia="en-US"/>
    </w:rPr>
    <w:tblPr/>
  </w:style>
  <w:style w:type="table" w:customStyle="1" w:styleId="TableGrid67">
    <w:name w:val="Table Grid67"/>
    <w:basedOn w:val="a3"/>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c"/>
    <w:qFormat/>
    <w:rsid w:val="00655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6555A9"/>
  </w:style>
  <w:style w:type="table" w:customStyle="1" w:styleId="TableGrid97">
    <w:name w:val="Table Grid9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555A9"/>
  </w:style>
  <w:style w:type="numbering" w:customStyle="1" w:styleId="NoList234">
    <w:name w:val="No List234"/>
    <w:next w:val="a4"/>
    <w:uiPriority w:val="99"/>
    <w:semiHidden/>
    <w:unhideWhenUsed/>
    <w:rsid w:val="006555A9"/>
  </w:style>
  <w:style w:type="table" w:customStyle="1" w:styleId="TableGrid428">
    <w:name w:val="Table Grid42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unhideWhenUsed/>
    <w:rsid w:val="006555A9"/>
  </w:style>
  <w:style w:type="table" w:customStyle="1" w:styleId="TableGrid518">
    <w:name w:val="Table Grid5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6555A9"/>
  </w:style>
  <w:style w:type="table" w:customStyle="1" w:styleId="TableGrid617">
    <w:name w:val="Table Grid61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6555A9"/>
  </w:style>
  <w:style w:type="numbering" w:customStyle="1" w:styleId="NoList624">
    <w:name w:val="No List624"/>
    <w:next w:val="a4"/>
    <w:uiPriority w:val="99"/>
    <w:semiHidden/>
    <w:unhideWhenUsed/>
    <w:rsid w:val="006555A9"/>
  </w:style>
  <w:style w:type="numbering" w:customStyle="1" w:styleId="NoList724">
    <w:name w:val="No List724"/>
    <w:next w:val="a4"/>
    <w:uiPriority w:val="99"/>
    <w:semiHidden/>
    <w:unhideWhenUsed/>
    <w:rsid w:val="006555A9"/>
  </w:style>
  <w:style w:type="numbering" w:customStyle="1" w:styleId="NoList816">
    <w:name w:val="No List816"/>
    <w:next w:val="a4"/>
    <w:uiPriority w:val="99"/>
    <w:semiHidden/>
    <w:unhideWhenUsed/>
    <w:rsid w:val="006555A9"/>
  </w:style>
  <w:style w:type="table" w:customStyle="1" w:styleId="TableGrid7110">
    <w:name w:val="Table Grid7110"/>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6555A9"/>
  </w:style>
  <w:style w:type="table" w:customStyle="1" w:styleId="TableGrid814">
    <w:name w:val="Table Grid81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6555A9"/>
    <w:rPr>
      <w:rFonts w:ascii="Times New Roman" w:eastAsia="MS Mincho" w:hAnsi="Times New Roman"/>
      <w:lang w:eastAsia="en-US"/>
    </w:rPr>
    <w:tblPr/>
  </w:style>
  <w:style w:type="table" w:customStyle="1" w:styleId="Tabellengitternetz1125">
    <w:name w:val="Tabellengitternetz1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555A9"/>
  </w:style>
  <w:style w:type="numbering" w:customStyle="1" w:styleId="NoList2124">
    <w:name w:val="No List2124"/>
    <w:next w:val="a4"/>
    <w:uiPriority w:val="99"/>
    <w:semiHidden/>
    <w:unhideWhenUsed/>
    <w:rsid w:val="006555A9"/>
  </w:style>
  <w:style w:type="table" w:customStyle="1" w:styleId="TableGrid4118">
    <w:name w:val="Table Grid41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a4"/>
    <w:uiPriority w:val="99"/>
    <w:semiHidden/>
    <w:unhideWhenUsed/>
    <w:rsid w:val="006555A9"/>
  </w:style>
  <w:style w:type="numbering" w:customStyle="1" w:styleId="NoList4124">
    <w:name w:val="No List4124"/>
    <w:next w:val="a4"/>
    <w:uiPriority w:val="99"/>
    <w:semiHidden/>
    <w:unhideWhenUsed/>
    <w:rsid w:val="006555A9"/>
  </w:style>
  <w:style w:type="numbering" w:customStyle="1" w:styleId="NoList5114">
    <w:name w:val="No List5114"/>
    <w:next w:val="a4"/>
    <w:uiPriority w:val="99"/>
    <w:semiHidden/>
    <w:unhideWhenUsed/>
    <w:rsid w:val="006555A9"/>
  </w:style>
  <w:style w:type="numbering" w:customStyle="1" w:styleId="NoList6114">
    <w:name w:val="No List6114"/>
    <w:next w:val="a4"/>
    <w:uiPriority w:val="99"/>
    <w:semiHidden/>
    <w:unhideWhenUsed/>
    <w:rsid w:val="006555A9"/>
  </w:style>
  <w:style w:type="numbering" w:customStyle="1" w:styleId="NoList7114">
    <w:name w:val="No List7114"/>
    <w:next w:val="a4"/>
    <w:uiPriority w:val="99"/>
    <w:semiHidden/>
    <w:unhideWhenUsed/>
    <w:rsid w:val="006555A9"/>
  </w:style>
  <w:style w:type="numbering" w:customStyle="1" w:styleId="NoList8113">
    <w:name w:val="No List8113"/>
    <w:next w:val="a4"/>
    <w:uiPriority w:val="99"/>
    <w:semiHidden/>
    <w:unhideWhenUsed/>
    <w:rsid w:val="006555A9"/>
  </w:style>
  <w:style w:type="numbering" w:customStyle="1" w:styleId="NoList915">
    <w:name w:val="No List915"/>
    <w:next w:val="a4"/>
    <w:uiPriority w:val="99"/>
    <w:semiHidden/>
    <w:unhideWhenUsed/>
    <w:rsid w:val="006555A9"/>
  </w:style>
  <w:style w:type="table" w:customStyle="1" w:styleId="TableGrid767">
    <w:name w:val="Table Grid76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basedOn w:val="a4"/>
    <w:rsid w:val="006555A9"/>
  </w:style>
  <w:style w:type="numbering" w:customStyle="1" w:styleId="NoList105">
    <w:name w:val="No List105"/>
    <w:next w:val="a4"/>
    <w:uiPriority w:val="99"/>
    <w:semiHidden/>
    <w:unhideWhenUsed/>
    <w:rsid w:val="006555A9"/>
  </w:style>
  <w:style w:type="numbering" w:customStyle="1" w:styleId="LFO1915">
    <w:name w:val="LFO1915"/>
    <w:basedOn w:val="a4"/>
    <w:rsid w:val="006555A9"/>
  </w:style>
  <w:style w:type="table" w:customStyle="1" w:styleId="TableGrid1225">
    <w:name w:val="Table Grid1225"/>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a4"/>
    <w:uiPriority w:val="99"/>
    <w:semiHidden/>
    <w:rsid w:val="006555A9"/>
  </w:style>
  <w:style w:type="numbering" w:customStyle="1" w:styleId="NoList11124">
    <w:name w:val="No List11124"/>
    <w:next w:val="a4"/>
    <w:uiPriority w:val="99"/>
    <w:semiHidden/>
    <w:unhideWhenUsed/>
    <w:rsid w:val="006555A9"/>
  </w:style>
  <w:style w:type="table" w:customStyle="1" w:styleId="TableGrid2219">
    <w:name w:val="Table Grid2219"/>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555A9"/>
  </w:style>
  <w:style w:type="numbering" w:customStyle="1" w:styleId="1241">
    <w:name w:val="リストなし124"/>
    <w:next w:val="a4"/>
    <w:uiPriority w:val="99"/>
    <w:semiHidden/>
    <w:unhideWhenUsed/>
    <w:rsid w:val="006555A9"/>
  </w:style>
  <w:style w:type="numbering" w:customStyle="1" w:styleId="1124">
    <w:name w:val="无列表1124"/>
    <w:next w:val="a4"/>
    <w:semiHidden/>
    <w:rsid w:val="006555A9"/>
  </w:style>
  <w:style w:type="numbering" w:customStyle="1" w:styleId="11141">
    <w:name w:val="リストなし1114"/>
    <w:next w:val="a4"/>
    <w:uiPriority w:val="99"/>
    <w:semiHidden/>
    <w:unhideWhenUsed/>
    <w:rsid w:val="006555A9"/>
  </w:style>
  <w:style w:type="numbering" w:customStyle="1" w:styleId="NoList2224">
    <w:name w:val="No List2224"/>
    <w:next w:val="a4"/>
    <w:uiPriority w:val="99"/>
    <w:semiHidden/>
    <w:unhideWhenUsed/>
    <w:rsid w:val="006555A9"/>
  </w:style>
  <w:style w:type="numbering" w:customStyle="1" w:styleId="NoList3224">
    <w:name w:val="No List3224"/>
    <w:next w:val="a4"/>
    <w:uiPriority w:val="99"/>
    <w:semiHidden/>
    <w:unhideWhenUsed/>
    <w:rsid w:val="006555A9"/>
  </w:style>
  <w:style w:type="numbering" w:customStyle="1" w:styleId="NoList4214">
    <w:name w:val="No List4214"/>
    <w:next w:val="a4"/>
    <w:uiPriority w:val="99"/>
    <w:semiHidden/>
    <w:unhideWhenUsed/>
    <w:rsid w:val="006555A9"/>
  </w:style>
  <w:style w:type="numbering" w:customStyle="1" w:styleId="NoList21114">
    <w:name w:val="No List21114"/>
    <w:next w:val="a4"/>
    <w:uiPriority w:val="99"/>
    <w:semiHidden/>
    <w:unhideWhenUsed/>
    <w:rsid w:val="006555A9"/>
  </w:style>
  <w:style w:type="numbering" w:customStyle="1" w:styleId="NoList31114">
    <w:name w:val="No List31114"/>
    <w:next w:val="a4"/>
    <w:uiPriority w:val="99"/>
    <w:semiHidden/>
    <w:unhideWhenUsed/>
    <w:rsid w:val="006555A9"/>
  </w:style>
  <w:style w:type="numbering" w:customStyle="1" w:styleId="NoList41114">
    <w:name w:val="No List41114"/>
    <w:next w:val="a4"/>
    <w:uiPriority w:val="99"/>
    <w:semiHidden/>
    <w:unhideWhenUsed/>
    <w:rsid w:val="006555A9"/>
  </w:style>
  <w:style w:type="numbering" w:customStyle="1" w:styleId="11114">
    <w:name w:val="无列表11114"/>
    <w:next w:val="a4"/>
    <w:semiHidden/>
    <w:rsid w:val="006555A9"/>
  </w:style>
  <w:style w:type="numbering" w:customStyle="1" w:styleId="NoList111114">
    <w:name w:val="No List111114"/>
    <w:next w:val="a4"/>
    <w:uiPriority w:val="99"/>
    <w:semiHidden/>
    <w:unhideWhenUsed/>
    <w:rsid w:val="006555A9"/>
  </w:style>
  <w:style w:type="numbering" w:customStyle="1" w:styleId="NoList12114">
    <w:name w:val="No List12114"/>
    <w:next w:val="a4"/>
    <w:uiPriority w:val="99"/>
    <w:semiHidden/>
    <w:unhideWhenUsed/>
    <w:rsid w:val="006555A9"/>
  </w:style>
  <w:style w:type="numbering" w:customStyle="1" w:styleId="NoList22114">
    <w:name w:val="No List22114"/>
    <w:next w:val="a4"/>
    <w:uiPriority w:val="99"/>
    <w:semiHidden/>
    <w:unhideWhenUsed/>
    <w:rsid w:val="006555A9"/>
  </w:style>
  <w:style w:type="numbering" w:customStyle="1" w:styleId="NoList32114">
    <w:name w:val="No List32114"/>
    <w:next w:val="a4"/>
    <w:uiPriority w:val="99"/>
    <w:semiHidden/>
    <w:unhideWhenUsed/>
    <w:rsid w:val="006555A9"/>
  </w:style>
  <w:style w:type="numbering" w:customStyle="1" w:styleId="NoList143">
    <w:name w:val="No List143"/>
    <w:next w:val="a4"/>
    <w:uiPriority w:val="99"/>
    <w:semiHidden/>
    <w:unhideWhenUsed/>
    <w:rsid w:val="006555A9"/>
  </w:style>
  <w:style w:type="table" w:customStyle="1" w:styleId="TableGrid107">
    <w:name w:val="Table Grid10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6555A9"/>
  </w:style>
  <w:style w:type="numbering" w:customStyle="1" w:styleId="NoList243">
    <w:name w:val="No List243"/>
    <w:next w:val="a4"/>
    <w:uiPriority w:val="99"/>
    <w:semiHidden/>
    <w:unhideWhenUsed/>
    <w:rsid w:val="006555A9"/>
  </w:style>
  <w:style w:type="table" w:customStyle="1" w:styleId="TableGrid437">
    <w:name w:val="Table Grid4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6555A9"/>
  </w:style>
  <w:style w:type="table" w:customStyle="1" w:styleId="TableGrid527">
    <w:name w:val="Table Grid52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555A9"/>
  </w:style>
  <w:style w:type="table" w:customStyle="1" w:styleId="TableGrid627">
    <w:name w:val="Table Grid6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6555A9"/>
  </w:style>
  <w:style w:type="numbering" w:customStyle="1" w:styleId="NoList633">
    <w:name w:val="No List633"/>
    <w:next w:val="a4"/>
    <w:uiPriority w:val="99"/>
    <w:semiHidden/>
    <w:unhideWhenUsed/>
    <w:rsid w:val="006555A9"/>
  </w:style>
  <w:style w:type="numbering" w:customStyle="1" w:styleId="NoList733">
    <w:name w:val="No List733"/>
    <w:next w:val="a4"/>
    <w:uiPriority w:val="99"/>
    <w:semiHidden/>
    <w:unhideWhenUsed/>
    <w:rsid w:val="006555A9"/>
  </w:style>
  <w:style w:type="numbering" w:customStyle="1" w:styleId="NoList823">
    <w:name w:val="No List823"/>
    <w:next w:val="a4"/>
    <w:uiPriority w:val="99"/>
    <w:semiHidden/>
    <w:unhideWhenUsed/>
    <w:rsid w:val="006555A9"/>
  </w:style>
  <w:style w:type="numbering" w:customStyle="1" w:styleId="NoList923">
    <w:name w:val="No List923"/>
    <w:next w:val="a4"/>
    <w:uiPriority w:val="99"/>
    <w:semiHidden/>
    <w:unhideWhenUsed/>
    <w:rsid w:val="006555A9"/>
  </w:style>
  <w:style w:type="table" w:customStyle="1" w:styleId="TableGrid824">
    <w:name w:val="Table Grid82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555A9"/>
  </w:style>
  <w:style w:type="numbering" w:customStyle="1" w:styleId="NoList2133">
    <w:name w:val="No List2133"/>
    <w:next w:val="a4"/>
    <w:uiPriority w:val="99"/>
    <w:semiHidden/>
    <w:unhideWhenUsed/>
    <w:rsid w:val="006555A9"/>
  </w:style>
  <w:style w:type="table" w:customStyle="1" w:styleId="TableGrid4127">
    <w:name w:val="Table Grid41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6555A9"/>
  </w:style>
  <w:style w:type="numbering" w:customStyle="1" w:styleId="NoList4133">
    <w:name w:val="No List4133"/>
    <w:next w:val="a4"/>
    <w:uiPriority w:val="99"/>
    <w:semiHidden/>
    <w:unhideWhenUsed/>
    <w:rsid w:val="006555A9"/>
  </w:style>
  <w:style w:type="numbering" w:customStyle="1" w:styleId="NoList5123">
    <w:name w:val="No List5123"/>
    <w:next w:val="a4"/>
    <w:uiPriority w:val="99"/>
    <w:semiHidden/>
    <w:unhideWhenUsed/>
    <w:rsid w:val="006555A9"/>
  </w:style>
  <w:style w:type="numbering" w:customStyle="1" w:styleId="NoList6123">
    <w:name w:val="No List6123"/>
    <w:next w:val="a4"/>
    <w:uiPriority w:val="99"/>
    <w:semiHidden/>
    <w:unhideWhenUsed/>
    <w:rsid w:val="006555A9"/>
  </w:style>
  <w:style w:type="numbering" w:customStyle="1" w:styleId="NoList7123">
    <w:name w:val="No List7123"/>
    <w:next w:val="a4"/>
    <w:uiPriority w:val="99"/>
    <w:semiHidden/>
    <w:unhideWhenUsed/>
    <w:rsid w:val="006555A9"/>
  </w:style>
  <w:style w:type="numbering" w:customStyle="1" w:styleId="NoList8123">
    <w:name w:val="No List8123"/>
    <w:next w:val="a4"/>
    <w:uiPriority w:val="99"/>
    <w:semiHidden/>
    <w:unhideWhenUsed/>
    <w:rsid w:val="006555A9"/>
  </w:style>
  <w:style w:type="numbering" w:customStyle="1" w:styleId="NoList9113">
    <w:name w:val="No List9113"/>
    <w:next w:val="a4"/>
    <w:uiPriority w:val="99"/>
    <w:semiHidden/>
    <w:unhideWhenUsed/>
    <w:rsid w:val="006555A9"/>
  </w:style>
  <w:style w:type="numbering" w:customStyle="1" w:styleId="LFO1923">
    <w:name w:val="LFO1923"/>
    <w:basedOn w:val="a4"/>
    <w:rsid w:val="006555A9"/>
  </w:style>
  <w:style w:type="numbering" w:customStyle="1" w:styleId="NoList1013">
    <w:name w:val="No List1013"/>
    <w:next w:val="a4"/>
    <w:uiPriority w:val="99"/>
    <w:semiHidden/>
    <w:unhideWhenUsed/>
    <w:rsid w:val="006555A9"/>
  </w:style>
  <w:style w:type="numbering" w:customStyle="1" w:styleId="LFO19113">
    <w:name w:val="LFO19113"/>
    <w:basedOn w:val="a4"/>
    <w:rsid w:val="006555A9"/>
  </w:style>
  <w:style w:type="table" w:customStyle="1" w:styleId="TableGrid1234">
    <w:name w:val="Table Grid123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6555A9"/>
  </w:style>
  <w:style w:type="numbering" w:customStyle="1" w:styleId="NoList11133">
    <w:name w:val="No List11133"/>
    <w:next w:val="a4"/>
    <w:uiPriority w:val="99"/>
    <w:semiHidden/>
    <w:unhideWhenUsed/>
    <w:rsid w:val="006555A9"/>
  </w:style>
  <w:style w:type="table" w:customStyle="1" w:styleId="TableGrid2227">
    <w:name w:val="Table Grid222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555A9"/>
  </w:style>
  <w:style w:type="numbering" w:customStyle="1" w:styleId="1330">
    <w:name w:val="リストなし133"/>
    <w:next w:val="a4"/>
    <w:uiPriority w:val="99"/>
    <w:semiHidden/>
    <w:unhideWhenUsed/>
    <w:rsid w:val="006555A9"/>
  </w:style>
  <w:style w:type="numbering" w:customStyle="1" w:styleId="11330">
    <w:name w:val="无列表1133"/>
    <w:next w:val="a4"/>
    <w:semiHidden/>
    <w:rsid w:val="006555A9"/>
  </w:style>
  <w:style w:type="numbering" w:customStyle="1" w:styleId="11231">
    <w:name w:val="リストなし1123"/>
    <w:next w:val="a4"/>
    <w:uiPriority w:val="99"/>
    <w:semiHidden/>
    <w:unhideWhenUsed/>
    <w:rsid w:val="006555A9"/>
  </w:style>
  <w:style w:type="numbering" w:customStyle="1" w:styleId="NoList2233">
    <w:name w:val="No List2233"/>
    <w:next w:val="a4"/>
    <w:uiPriority w:val="99"/>
    <w:semiHidden/>
    <w:unhideWhenUsed/>
    <w:rsid w:val="006555A9"/>
  </w:style>
  <w:style w:type="numbering" w:customStyle="1" w:styleId="NoList3233">
    <w:name w:val="No List3233"/>
    <w:next w:val="a4"/>
    <w:uiPriority w:val="99"/>
    <w:semiHidden/>
    <w:unhideWhenUsed/>
    <w:rsid w:val="006555A9"/>
  </w:style>
  <w:style w:type="numbering" w:customStyle="1" w:styleId="NoList4223">
    <w:name w:val="No List4223"/>
    <w:next w:val="a4"/>
    <w:uiPriority w:val="99"/>
    <w:semiHidden/>
    <w:unhideWhenUsed/>
    <w:rsid w:val="006555A9"/>
  </w:style>
  <w:style w:type="numbering" w:customStyle="1" w:styleId="NoList21123">
    <w:name w:val="No List21123"/>
    <w:next w:val="a4"/>
    <w:uiPriority w:val="99"/>
    <w:semiHidden/>
    <w:unhideWhenUsed/>
    <w:rsid w:val="006555A9"/>
  </w:style>
  <w:style w:type="numbering" w:customStyle="1" w:styleId="NoList31123">
    <w:name w:val="No List31123"/>
    <w:next w:val="a4"/>
    <w:uiPriority w:val="99"/>
    <w:semiHidden/>
    <w:unhideWhenUsed/>
    <w:rsid w:val="006555A9"/>
  </w:style>
  <w:style w:type="numbering" w:customStyle="1" w:styleId="NoList41123">
    <w:name w:val="No List41123"/>
    <w:next w:val="a4"/>
    <w:uiPriority w:val="99"/>
    <w:semiHidden/>
    <w:unhideWhenUsed/>
    <w:rsid w:val="006555A9"/>
  </w:style>
  <w:style w:type="numbering" w:customStyle="1" w:styleId="11123">
    <w:name w:val="无列表11123"/>
    <w:next w:val="a4"/>
    <w:semiHidden/>
    <w:rsid w:val="006555A9"/>
  </w:style>
  <w:style w:type="numbering" w:customStyle="1" w:styleId="NoList111123">
    <w:name w:val="No List111123"/>
    <w:next w:val="a4"/>
    <w:uiPriority w:val="99"/>
    <w:semiHidden/>
    <w:unhideWhenUsed/>
    <w:rsid w:val="006555A9"/>
  </w:style>
  <w:style w:type="numbering" w:customStyle="1" w:styleId="NoList12123">
    <w:name w:val="No List12123"/>
    <w:next w:val="a4"/>
    <w:uiPriority w:val="99"/>
    <w:semiHidden/>
    <w:unhideWhenUsed/>
    <w:rsid w:val="006555A9"/>
  </w:style>
  <w:style w:type="numbering" w:customStyle="1" w:styleId="NoList22123">
    <w:name w:val="No List22123"/>
    <w:next w:val="a4"/>
    <w:uiPriority w:val="99"/>
    <w:semiHidden/>
    <w:unhideWhenUsed/>
    <w:rsid w:val="006555A9"/>
  </w:style>
  <w:style w:type="numbering" w:customStyle="1" w:styleId="NoList32123">
    <w:name w:val="No List32123"/>
    <w:next w:val="a4"/>
    <w:uiPriority w:val="99"/>
    <w:semiHidden/>
    <w:unhideWhenUsed/>
    <w:rsid w:val="006555A9"/>
  </w:style>
  <w:style w:type="numbering" w:customStyle="1" w:styleId="NoList163">
    <w:name w:val="No List163"/>
    <w:next w:val="a4"/>
    <w:uiPriority w:val="99"/>
    <w:semiHidden/>
    <w:unhideWhenUsed/>
    <w:rsid w:val="006555A9"/>
  </w:style>
  <w:style w:type="table" w:customStyle="1" w:styleId="TableGrid157">
    <w:name w:val="Table Grid15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6555A9"/>
  </w:style>
  <w:style w:type="numbering" w:customStyle="1" w:styleId="NoList253">
    <w:name w:val="No List253"/>
    <w:next w:val="a4"/>
    <w:uiPriority w:val="99"/>
    <w:semiHidden/>
    <w:unhideWhenUsed/>
    <w:rsid w:val="006555A9"/>
  </w:style>
  <w:style w:type="table" w:customStyle="1" w:styleId="TableGrid447">
    <w:name w:val="Table Grid44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6555A9"/>
  </w:style>
  <w:style w:type="table" w:customStyle="1" w:styleId="TableGrid537">
    <w:name w:val="Table Grid5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6555A9"/>
  </w:style>
  <w:style w:type="table" w:customStyle="1" w:styleId="TableGrid637">
    <w:name w:val="Table Grid6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6555A9"/>
  </w:style>
  <w:style w:type="numbering" w:customStyle="1" w:styleId="NoList643">
    <w:name w:val="No List643"/>
    <w:next w:val="a4"/>
    <w:uiPriority w:val="99"/>
    <w:semiHidden/>
    <w:unhideWhenUsed/>
    <w:rsid w:val="006555A9"/>
  </w:style>
  <w:style w:type="numbering" w:customStyle="1" w:styleId="NoList743">
    <w:name w:val="No List743"/>
    <w:next w:val="a4"/>
    <w:uiPriority w:val="99"/>
    <w:semiHidden/>
    <w:unhideWhenUsed/>
    <w:rsid w:val="006555A9"/>
  </w:style>
  <w:style w:type="numbering" w:customStyle="1" w:styleId="NoList833">
    <w:name w:val="No List833"/>
    <w:next w:val="a4"/>
    <w:uiPriority w:val="99"/>
    <w:semiHidden/>
    <w:unhideWhenUsed/>
    <w:rsid w:val="006555A9"/>
  </w:style>
  <w:style w:type="numbering" w:customStyle="1" w:styleId="NoList933">
    <w:name w:val="No List933"/>
    <w:next w:val="a4"/>
    <w:uiPriority w:val="99"/>
    <w:semiHidden/>
    <w:unhideWhenUsed/>
    <w:rsid w:val="006555A9"/>
  </w:style>
  <w:style w:type="table" w:customStyle="1" w:styleId="TableGrid834">
    <w:name w:val="Table Grid83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6555A9"/>
  </w:style>
  <w:style w:type="numbering" w:customStyle="1" w:styleId="NoList2143">
    <w:name w:val="No List2143"/>
    <w:next w:val="a4"/>
    <w:uiPriority w:val="99"/>
    <w:semiHidden/>
    <w:unhideWhenUsed/>
    <w:rsid w:val="006555A9"/>
  </w:style>
  <w:style w:type="table" w:customStyle="1" w:styleId="TableGrid4137">
    <w:name w:val="Table Grid41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6555A9"/>
  </w:style>
  <w:style w:type="numbering" w:customStyle="1" w:styleId="NoList4143">
    <w:name w:val="No List4143"/>
    <w:next w:val="a4"/>
    <w:uiPriority w:val="99"/>
    <w:semiHidden/>
    <w:unhideWhenUsed/>
    <w:rsid w:val="006555A9"/>
  </w:style>
  <w:style w:type="numbering" w:customStyle="1" w:styleId="NoList5133">
    <w:name w:val="No List5133"/>
    <w:next w:val="a4"/>
    <w:uiPriority w:val="99"/>
    <w:semiHidden/>
    <w:unhideWhenUsed/>
    <w:rsid w:val="006555A9"/>
  </w:style>
  <w:style w:type="numbering" w:customStyle="1" w:styleId="NoList6133">
    <w:name w:val="No List6133"/>
    <w:next w:val="a4"/>
    <w:uiPriority w:val="99"/>
    <w:semiHidden/>
    <w:unhideWhenUsed/>
    <w:rsid w:val="006555A9"/>
  </w:style>
  <w:style w:type="numbering" w:customStyle="1" w:styleId="NoList7133">
    <w:name w:val="No List7133"/>
    <w:next w:val="a4"/>
    <w:uiPriority w:val="99"/>
    <w:semiHidden/>
    <w:unhideWhenUsed/>
    <w:rsid w:val="006555A9"/>
  </w:style>
  <w:style w:type="numbering" w:customStyle="1" w:styleId="NoList8133">
    <w:name w:val="No List8133"/>
    <w:next w:val="a4"/>
    <w:uiPriority w:val="99"/>
    <w:semiHidden/>
    <w:unhideWhenUsed/>
    <w:rsid w:val="006555A9"/>
  </w:style>
  <w:style w:type="numbering" w:customStyle="1" w:styleId="NoList9123">
    <w:name w:val="No List9123"/>
    <w:next w:val="a4"/>
    <w:uiPriority w:val="99"/>
    <w:semiHidden/>
    <w:unhideWhenUsed/>
    <w:rsid w:val="006555A9"/>
  </w:style>
  <w:style w:type="numbering" w:customStyle="1" w:styleId="LFO1933">
    <w:name w:val="LFO1933"/>
    <w:basedOn w:val="a4"/>
    <w:rsid w:val="006555A9"/>
  </w:style>
  <w:style w:type="numbering" w:customStyle="1" w:styleId="NoList1023">
    <w:name w:val="No List1023"/>
    <w:next w:val="a4"/>
    <w:uiPriority w:val="99"/>
    <w:semiHidden/>
    <w:unhideWhenUsed/>
    <w:rsid w:val="006555A9"/>
  </w:style>
  <w:style w:type="numbering" w:customStyle="1" w:styleId="LFO19123">
    <w:name w:val="LFO19123"/>
    <w:basedOn w:val="a4"/>
    <w:rsid w:val="006555A9"/>
  </w:style>
  <w:style w:type="table" w:customStyle="1" w:styleId="TableGrid1244">
    <w:name w:val="Table Grid124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6555A9"/>
  </w:style>
  <w:style w:type="numbering" w:customStyle="1" w:styleId="NoList11143">
    <w:name w:val="No List11143"/>
    <w:next w:val="a4"/>
    <w:uiPriority w:val="99"/>
    <w:semiHidden/>
    <w:unhideWhenUsed/>
    <w:rsid w:val="006555A9"/>
  </w:style>
  <w:style w:type="table" w:customStyle="1" w:styleId="TableGrid2237">
    <w:name w:val="Table Grid223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4"/>
    <w:semiHidden/>
    <w:rsid w:val="006555A9"/>
  </w:style>
  <w:style w:type="numbering" w:customStyle="1" w:styleId="1430">
    <w:name w:val="リストなし143"/>
    <w:next w:val="a4"/>
    <w:uiPriority w:val="99"/>
    <w:semiHidden/>
    <w:unhideWhenUsed/>
    <w:rsid w:val="006555A9"/>
  </w:style>
  <w:style w:type="numbering" w:customStyle="1" w:styleId="11430">
    <w:name w:val="无列表1143"/>
    <w:next w:val="a4"/>
    <w:semiHidden/>
    <w:rsid w:val="006555A9"/>
  </w:style>
  <w:style w:type="numbering" w:customStyle="1" w:styleId="11331">
    <w:name w:val="リストなし1133"/>
    <w:next w:val="a4"/>
    <w:uiPriority w:val="99"/>
    <w:semiHidden/>
    <w:unhideWhenUsed/>
    <w:rsid w:val="006555A9"/>
  </w:style>
  <w:style w:type="numbering" w:customStyle="1" w:styleId="NoList2243">
    <w:name w:val="No List2243"/>
    <w:next w:val="a4"/>
    <w:uiPriority w:val="99"/>
    <w:semiHidden/>
    <w:unhideWhenUsed/>
    <w:rsid w:val="006555A9"/>
  </w:style>
  <w:style w:type="numbering" w:customStyle="1" w:styleId="NoList3243">
    <w:name w:val="No List3243"/>
    <w:next w:val="a4"/>
    <w:uiPriority w:val="99"/>
    <w:semiHidden/>
    <w:unhideWhenUsed/>
    <w:rsid w:val="006555A9"/>
  </w:style>
  <w:style w:type="numbering" w:customStyle="1" w:styleId="NoList4233">
    <w:name w:val="No List4233"/>
    <w:next w:val="a4"/>
    <w:uiPriority w:val="99"/>
    <w:semiHidden/>
    <w:unhideWhenUsed/>
    <w:rsid w:val="006555A9"/>
  </w:style>
  <w:style w:type="numbering" w:customStyle="1" w:styleId="NoList21133">
    <w:name w:val="No List21133"/>
    <w:next w:val="a4"/>
    <w:uiPriority w:val="99"/>
    <w:semiHidden/>
    <w:unhideWhenUsed/>
    <w:rsid w:val="006555A9"/>
  </w:style>
  <w:style w:type="numbering" w:customStyle="1" w:styleId="NoList31133">
    <w:name w:val="No List31133"/>
    <w:next w:val="a4"/>
    <w:uiPriority w:val="99"/>
    <w:semiHidden/>
    <w:unhideWhenUsed/>
    <w:rsid w:val="006555A9"/>
  </w:style>
  <w:style w:type="numbering" w:customStyle="1" w:styleId="NoList41133">
    <w:name w:val="No List41133"/>
    <w:next w:val="a4"/>
    <w:uiPriority w:val="99"/>
    <w:semiHidden/>
    <w:unhideWhenUsed/>
    <w:rsid w:val="006555A9"/>
  </w:style>
  <w:style w:type="numbering" w:customStyle="1" w:styleId="11133">
    <w:name w:val="无列表11133"/>
    <w:next w:val="a4"/>
    <w:semiHidden/>
    <w:rsid w:val="006555A9"/>
  </w:style>
  <w:style w:type="numbering" w:customStyle="1" w:styleId="NoList111133">
    <w:name w:val="No List111133"/>
    <w:next w:val="a4"/>
    <w:uiPriority w:val="99"/>
    <w:semiHidden/>
    <w:unhideWhenUsed/>
    <w:rsid w:val="006555A9"/>
  </w:style>
  <w:style w:type="numbering" w:customStyle="1" w:styleId="NoList12133">
    <w:name w:val="No List12133"/>
    <w:next w:val="a4"/>
    <w:uiPriority w:val="99"/>
    <w:semiHidden/>
    <w:unhideWhenUsed/>
    <w:rsid w:val="006555A9"/>
  </w:style>
  <w:style w:type="numbering" w:customStyle="1" w:styleId="NoList22133">
    <w:name w:val="No List22133"/>
    <w:next w:val="a4"/>
    <w:uiPriority w:val="99"/>
    <w:semiHidden/>
    <w:unhideWhenUsed/>
    <w:rsid w:val="006555A9"/>
  </w:style>
  <w:style w:type="numbering" w:customStyle="1" w:styleId="NoList32133">
    <w:name w:val="No List32133"/>
    <w:next w:val="a4"/>
    <w:uiPriority w:val="99"/>
    <w:semiHidden/>
    <w:unhideWhenUsed/>
    <w:rsid w:val="006555A9"/>
  </w:style>
  <w:style w:type="table" w:customStyle="1" w:styleId="180">
    <w:name w:val="网格型18"/>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3"/>
    <w:next w:val="afff8"/>
    <w:semiHidden/>
    <w:qFormat/>
    <w:rsid w:val="006555A9"/>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5">
    <w:name w:val="Tabellengitternetz1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3"/>
    <w:next w:val="1f2"/>
    <w:qFormat/>
    <w:rsid w:val="006555A9"/>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3">
    <w:name w:val="网格型25"/>
    <w:basedOn w:val="a3"/>
    <w:qFormat/>
    <w:rsid w:val="00655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古典型 2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3">
    <w:name w:val="Table Grid4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3">
    <w:name w:val="Tabellengitternetz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3">
    <w:name w:val="Tabellengitternetz2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3">
    <w:name w:val="Tabellengitternetz3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3">
    <w:name w:val="Tabellengitternetz4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3">
    <w:name w:val="Tabellengitternetz5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3">
    <w:name w:val="Tabellengitternetz6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3">
    <w:name w:val="Tabellengitternetz7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3">
    <w:name w:val="Tabellengitternetz8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3">
    <w:name w:val="Tabellengitternetz9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3">
    <w:name w:val="Table Grid12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3">
    <w:name w:val="Table Grid1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6555A9"/>
    <w:rPr>
      <w:rFonts w:ascii="Times New Roman" w:eastAsia="MS Mincho" w:hAnsi="Times New Roman"/>
    </w:rPr>
    <w:tblPr/>
  </w:style>
  <w:style w:type="table" w:customStyle="1" w:styleId="TableGrid543">
    <w:name w:val="Table Grid54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3">
    <w:name w:val="Table Grid414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5">
    <w:name w:val="Table Grid4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5">
    <w:name w:val="Tabellengitternetz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5">
    <w:name w:val="Tabellengitternetz2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5">
    <w:name w:val="Tabellengitternetz3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5">
    <w:name w:val="Tabellengitternetz4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5">
    <w:name w:val="Tabellengitternetz5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5">
    <w:name w:val="Tabellengitternetz6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5">
    <w:name w:val="Tabellengitternetz7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5">
    <w:name w:val="Tabellengitternetz8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5">
    <w:name w:val="Tabellengitternetz9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5">
    <w:name w:val="Table Grid12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sid w:val="006555A9"/>
    <w:rPr>
      <w:rFonts w:ascii="Times New Roman" w:eastAsia="MS Mincho" w:hAnsi="Times New Roman"/>
    </w:rPr>
    <w:tblPr/>
  </w:style>
  <w:style w:type="table" w:customStyle="1" w:styleId="TableGrid5113">
    <w:name w:val="Table Grid5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网格型4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3">
    <w:name w:val="Table Grid84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3">
    <w:name w:val="Table Grid81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3">
    <w:name w:val="Table Grid82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3">
    <w:name w:val="Table Grid83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3">
    <w:name w:val="Tabellengitternetz1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3">
    <w:name w:val="Tabellengitternetz2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3">
    <w:name w:val="Tabellengitternetz3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3">
    <w:name w:val="Tabellengitternetz4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3">
    <w:name w:val="Tabellengitternetz5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3">
    <w:name w:val="Tabellengitternetz6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3">
    <w:name w:val="Tabellengitternetz7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3">
    <w:name w:val="Tabellengitternetz8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3">
    <w:name w:val="Tabellengitternetz9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3">
    <w:name w:val="Table Grid12413"/>
    <w:basedOn w:val="a3"/>
    <w:qFormat/>
    <w:rsid w:val="006555A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3">
    <w:name w:val="Table Grid55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3">
    <w:name w:val="Table Grid22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3">
    <w:name w:val="Table Grid221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3">
    <w:name w:val="Table Grid222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3">
    <w:name w:val="Table Grid223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3">
    <w:name w:val="Table Grid56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3">
    <w:name w:val="Table Grid21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3">
    <w:name w:val="Table Grid22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3">
    <w:name w:val="Table Grid221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3">
    <w:name w:val="Table Grid23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3">
    <w:name w:val="Table Grid33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3">
    <w:name w:val="Table Grid222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3">
    <w:name w:val="Table Grid24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3">
    <w:name w:val="Table Grid34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3">
    <w:name w:val="Table Grid223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3">
    <w:name w:val="Table Grid25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网格型3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3">
    <w:name w:val="Table Grid57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3">
    <w:name w:val="Table Grid21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3">
    <w:name w:val="Table Grid31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3">
    <w:name w:val="Table Grid227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3">
    <w:name w:val="Table Grid32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3">
    <w:name w:val="Table Grid221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3">
    <w:name w:val="Table Grid2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3">
    <w:name w:val="Table Grid33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3">
    <w:name w:val="Table Grid222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3">
    <w:name w:val="Table Grid2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3">
    <w:name w:val="Table Grid34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3">
    <w:name w:val="Table Grid223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3">
    <w:name w:val="Table Grid25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3"/>
    <w:qFormat/>
    <w:rsid w:val="006555A9"/>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网格型4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3">
    <w:name w:val="Table Grid116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3">
    <w:name w:val="Table Grid21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3">
    <w:name w:val="Table Grid317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网格型3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3">
    <w:name w:val="网格型4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40">
    <w:name w:val="无格式表格 414"/>
    <w:basedOn w:val="a3"/>
    <w:uiPriority w:val="44"/>
    <w:qFormat/>
    <w:rsid w:val="006555A9"/>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65">
    <w:name w:val="无列表6"/>
    <w:next w:val="a4"/>
    <w:uiPriority w:val="99"/>
    <w:semiHidden/>
    <w:unhideWhenUsed/>
    <w:rsid w:val="00902653"/>
  </w:style>
  <w:style w:type="table" w:customStyle="1" w:styleId="190">
    <w:name w:val="网格型19"/>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902653"/>
  </w:style>
  <w:style w:type="numbering" w:customStyle="1" w:styleId="NoList29">
    <w:name w:val="No List29"/>
    <w:next w:val="a4"/>
    <w:uiPriority w:val="99"/>
    <w:semiHidden/>
    <w:unhideWhenUsed/>
    <w:rsid w:val="00902653"/>
  </w:style>
  <w:style w:type="numbering" w:customStyle="1" w:styleId="NoList39">
    <w:name w:val="No List39"/>
    <w:next w:val="a4"/>
    <w:uiPriority w:val="99"/>
    <w:semiHidden/>
    <w:unhideWhenUsed/>
    <w:rsid w:val="00902653"/>
  </w:style>
  <w:style w:type="numbering" w:customStyle="1" w:styleId="NoList49">
    <w:name w:val="No List49"/>
    <w:next w:val="a4"/>
    <w:uiPriority w:val="99"/>
    <w:semiHidden/>
    <w:unhideWhenUsed/>
    <w:rsid w:val="00902653"/>
  </w:style>
  <w:style w:type="table" w:customStyle="1" w:styleId="TableGrid120">
    <w:name w:val="Table Grid120"/>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a4"/>
    <w:uiPriority w:val="99"/>
    <w:semiHidden/>
    <w:unhideWhenUsed/>
    <w:rsid w:val="00902653"/>
  </w:style>
  <w:style w:type="table" w:customStyle="1" w:styleId="TableGrid220">
    <w:name w:val="Table Grid22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902653"/>
  </w:style>
  <w:style w:type="numbering" w:customStyle="1" w:styleId="NoList218">
    <w:name w:val="No List218"/>
    <w:next w:val="a4"/>
    <w:uiPriority w:val="99"/>
    <w:semiHidden/>
    <w:unhideWhenUsed/>
    <w:rsid w:val="00902653"/>
  </w:style>
  <w:style w:type="numbering" w:customStyle="1" w:styleId="NoList318">
    <w:name w:val="No List318"/>
    <w:next w:val="a4"/>
    <w:uiPriority w:val="99"/>
    <w:semiHidden/>
    <w:unhideWhenUsed/>
    <w:rsid w:val="00902653"/>
  </w:style>
  <w:style w:type="numbering" w:customStyle="1" w:styleId="NoList418">
    <w:name w:val="No List418"/>
    <w:next w:val="a4"/>
    <w:uiPriority w:val="99"/>
    <w:semiHidden/>
    <w:unhideWhenUsed/>
    <w:rsid w:val="00902653"/>
  </w:style>
  <w:style w:type="table" w:customStyle="1" w:styleId="TableGrid1119">
    <w:name w:val="Table Grid1119"/>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
    <w:name w:val="No List68"/>
    <w:next w:val="a4"/>
    <w:uiPriority w:val="99"/>
    <w:semiHidden/>
    <w:unhideWhenUsed/>
    <w:rsid w:val="00902653"/>
  </w:style>
  <w:style w:type="table" w:customStyle="1" w:styleId="TableGrid310">
    <w:name w:val="Table Grid31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无列表18"/>
    <w:next w:val="a4"/>
    <w:uiPriority w:val="99"/>
    <w:semiHidden/>
    <w:rsid w:val="00902653"/>
  </w:style>
  <w:style w:type="table" w:customStyle="1" w:styleId="3200">
    <w:name w:val="网格型3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a4"/>
    <w:uiPriority w:val="99"/>
    <w:semiHidden/>
    <w:unhideWhenUsed/>
    <w:rsid w:val="00902653"/>
  </w:style>
  <w:style w:type="table" w:customStyle="1" w:styleId="218">
    <w:name w:val="古典型 2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902653"/>
  </w:style>
  <w:style w:type="table" w:customStyle="1" w:styleId="31100">
    <w:name w:val="网格型3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4"/>
    <w:uiPriority w:val="99"/>
    <w:semiHidden/>
    <w:unhideWhenUsed/>
    <w:rsid w:val="00902653"/>
  </w:style>
  <w:style w:type="table" w:customStyle="1" w:styleId="TableClassic2118">
    <w:name w:val="Table Classic 21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902653"/>
  </w:style>
  <w:style w:type="numbering" w:customStyle="1" w:styleId="NoList78">
    <w:name w:val="No List78"/>
    <w:next w:val="a4"/>
    <w:uiPriority w:val="99"/>
    <w:semiHidden/>
    <w:unhideWhenUsed/>
    <w:rsid w:val="00902653"/>
  </w:style>
  <w:style w:type="table" w:customStyle="1" w:styleId="TableGrid129">
    <w:name w:val="Table Grid12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902653"/>
  </w:style>
  <w:style w:type="table" w:customStyle="1" w:styleId="TableGrid11110">
    <w:name w:val="Table Grid11110"/>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4"/>
    <w:uiPriority w:val="99"/>
    <w:semiHidden/>
    <w:unhideWhenUsed/>
    <w:rsid w:val="00902653"/>
  </w:style>
  <w:style w:type="numbering" w:customStyle="1" w:styleId="NoList328">
    <w:name w:val="No List328"/>
    <w:next w:val="a4"/>
    <w:uiPriority w:val="99"/>
    <w:semiHidden/>
    <w:unhideWhenUsed/>
    <w:rsid w:val="00902653"/>
  </w:style>
  <w:style w:type="table" w:customStyle="1" w:styleId="TableGrid519">
    <w:name w:val="Table Grid519"/>
    <w:basedOn w:val="a3"/>
    <w:next w:val="afc"/>
    <w:uiPriority w:val="39"/>
    <w:qFormat/>
    <w:rsid w:val="00902653"/>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902653"/>
  </w:style>
  <w:style w:type="numbering" w:customStyle="1" w:styleId="NoList517">
    <w:name w:val="No List517"/>
    <w:next w:val="a4"/>
    <w:uiPriority w:val="99"/>
    <w:semiHidden/>
    <w:unhideWhenUsed/>
    <w:rsid w:val="00902653"/>
  </w:style>
  <w:style w:type="numbering" w:customStyle="1" w:styleId="NoList2117">
    <w:name w:val="No List2117"/>
    <w:next w:val="a4"/>
    <w:uiPriority w:val="99"/>
    <w:semiHidden/>
    <w:unhideWhenUsed/>
    <w:rsid w:val="00902653"/>
  </w:style>
  <w:style w:type="numbering" w:customStyle="1" w:styleId="NoList3117">
    <w:name w:val="No List3117"/>
    <w:next w:val="a4"/>
    <w:uiPriority w:val="99"/>
    <w:semiHidden/>
    <w:unhideWhenUsed/>
    <w:rsid w:val="00902653"/>
  </w:style>
  <w:style w:type="numbering" w:customStyle="1" w:styleId="NoList4117">
    <w:name w:val="No List4117"/>
    <w:next w:val="a4"/>
    <w:uiPriority w:val="99"/>
    <w:semiHidden/>
    <w:unhideWhenUsed/>
    <w:rsid w:val="00902653"/>
  </w:style>
  <w:style w:type="numbering" w:customStyle="1" w:styleId="NoList617">
    <w:name w:val="No List617"/>
    <w:next w:val="a4"/>
    <w:uiPriority w:val="99"/>
    <w:semiHidden/>
    <w:unhideWhenUsed/>
    <w:rsid w:val="00902653"/>
  </w:style>
  <w:style w:type="table" w:customStyle="1" w:styleId="TableGrid418">
    <w:name w:val="Table Grid418"/>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无列表1117"/>
    <w:next w:val="a4"/>
    <w:semiHidden/>
    <w:rsid w:val="00902653"/>
  </w:style>
  <w:style w:type="numbering" w:customStyle="1" w:styleId="NoList11117">
    <w:name w:val="No List11117"/>
    <w:next w:val="a4"/>
    <w:uiPriority w:val="99"/>
    <w:semiHidden/>
    <w:unhideWhenUsed/>
    <w:rsid w:val="00902653"/>
  </w:style>
  <w:style w:type="numbering" w:customStyle="1" w:styleId="NoList717">
    <w:name w:val="No List717"/>
    <w:next w:val="a4"/>
    <w:uiPriority w:val="99"/>
    <w:semiHidden/>
    <w:unhideWhenUsed/>
    <w:rsid w:val="00902653"/>
  </w:style>
  <w:style w:type="table" w:customStyle="1" w:styleId="TableGrid1216">
    <w:name w:val="Table Grid12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902653"/>
  </w:style>
  <w:style w:type="table" w:customStyle="1" w:styleId="TableGrid11116">
    <w:name w:val="Table Grid1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7">
    <w:name w:val="No List2217"/>
    <w:next w:val="a4"/>
    <w:uiPriority w:val="99"/>
    <w:semiHidden/>
    <w:unhideWhenUsed/>
    <w:rsid w:val="00902653"/>
  </w:style>
  <w:style w:type="numbering" w:customStyle="1" w:styleId="NoList3217">
    <w:name w:val="No List3217"/>
    <w:next w:val="a4"/>
    <w:uiPriority w:val="99"/>
    <w:semiHidden/>
    <w:unhideWhenUsed/>
    <w:rsid w:val="00902653"/>
  </w:style>
  <w:style w:type="table" w:customStyle="1" w:styleId="TableStyle16">
    <w:name w:val="Table Style16"/>
    <w:basedOn w:val="a3"/>
    <w:qFormat/>
    <w:rsid w:val="00902653"/>
    <w:rPr>
      <w:rFonts w:ascii="Times New Roman" w:eastAsia="MS Mincho" w:hAnsi="Times New Roman"/>
      <w:lang w:eastAsia="en-US"/>
    </w:rPr>
    <w:tblPr/>
  </w:style>
  <w:style w:type="table" w:customStyle="1" w:styleId="TableGrid68">
    <w:name w:val="Table Grid68"/>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c"/>
    <w:qFormat/>
    <w:rsid w:val="009026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902653"/>
  </w:style>
  <w:style w:type="table" w:customStyle="1" w:styleId="TableGrid98">
    <w:name w:val="Table Grid9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02653"/>
  </w:style>
  <w:style w:type="numbering" w:customStyle="1" w:styleId="NoList235">
    <w:name w:val="No List235"/>
    <w:next w:val="a4"/>
    <w:uiPriority w:val="99"/>
    <w:semiHidden/>
    <w:unhideWhenUsed/>
    <w:rsid w:val="00902653"/>
  </w:style>
  <w:style w:type="table" w:customStyle="1" w:styleId="TableGrid429">
    <w:name w:val="Table Grid42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5">
    <w:name w:val="No List335"/>
    <w:next w:val="a4"/>
    <w:uiPriority w:val="99"/>
    <w:semiHidden/>
    <w:unhideWhenUsed/>
    <w:rsid w:val="00902653"/>
  </w:style>
  <w:style w:type="table" w:customStyle="1" w:styleId="TableGrid5110">
    <w:name w:val="Table Grid5110"/>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5">
    <w:name w:val="No List435"/>
    <w:next w:val="a4"/>
    <w:uiPriority w:val="99"/>
    <w:semiHidden/>
    <w:unhideWhenUsed/>
    <w:rsid w:val="00902653"/>
  </w:style>
  <w:style w:type="table" w:customStyle="1" w:styleId="TableGrid618">
    <w:name w:val="Table Grid61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
    <w:name w:val="No List525"/>
    <w:next w:val="a4"/>
    <w:uiPriority w:val="99"/>
    <w:semiHidden/>
    <w:unhideWhenUsed/>
    <w:rsid w:val="00902653"/>
  </w:style>
  <w:style w:type="numbering" w:customStyle="1" w:styleId="NoList625">
    <w:name w:val="No List625"/>
    <w:next w:val="a4"/>
    <w:uiPriority w:val="99"/>
    <w:semiHidden/>
    <w:unhideWhenUsed/>
    <w:rsid w:val="00902653"/>
  </w:style>
  <w:style w:type="numbering" w:customStyle="1" w:styleId="NoList725">
    <w:name w:val="No List725"/>
    <w:next w:val="a4"/>
    <w:uiPriority w:val="99"/>
    <w:semiHidden/>
    <w:unhideWhenUsed/>
    <w:rsid w:val="00902653"/>
  </w:style>
  <w:style w:type="numbering" w:customStyle="1" w:styleId="NoList817">
    <w:name w:val="No List817"/>
    <w:next w:val="a4"/>
    <w:uiPriority w:val="99"/>
    <w:semiHidden/>
    <w:unhideWhenUsed/>
    <w:rsid w:val="00902653"/>
  </w:style>
  <w:style w:type="table" w:customStyle="1" w:styleId="TableGrid7114">
    <w:name w:val="Table Grid71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902653"/>
  </w:style>
  <w:style w:type="table" w:customStyle="1" w:styleId="TableGrid815">
    <w:name w:val="Table Grid81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sid w:val="00902653"/>
    <w:rPr>
      <w:rFonts w:ascii="Times New Roman" w:eastAsia="MS Mincho" w:hAnsi="Times New Roman"/>
      <w:lang w:eastAsia="en-US"/>
    </w:rPr>
    <w:tblPr/>
  </w:style>
  <w:style w:type="table" w:customStyle="1" w:styleId="Tabellengitternetz1126">
    <w:name w:val="Tabellengitternetz1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02653"/>
  </w:style>
  <w:style w:type="numbering" w:customStyle="1" w:styleId="NoList2125">
    <w:name w:val="No List2125"/>
    <w:next w:val="a4"/>
    <w:uiPriority w:val="99"/>
    <w:semiHidden/>
    <w:unhideWhenUsed/>
    <w:rsid w:val="00902653"/>
  </w:style>
  <w:style w:type="table" w:customStyle="1" w:styleId="TableGrid4119">
    <w:name w:val="Table Grid411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5">
    <w:name w:val="No List3125"/>
    <w:next w:val="a4"/>
    <w:uiPriority w:val="99"/>
    <w:semiHidden/>
    <w:unhideWhenUsed/>
    <w:rsid w:val="00902653"/>
  </w:style>
  <w:style w:type="numbering" w:customStyle="1" w:styleId="NoList4125">
    <w:name w:val="No List4125"/>
    <w:next w:val="a4"/>
    <w:uiPriority w:val="99"/>
    <w:semiHidden/>
    <w:unhideWhenUsed/>
    <w:rsid w:val="00902653"/>
  </w:style>
  <w:style w:type="numbering" w:customStyle="1" w:styleId="NoList5115">
    <w:name w:val="No List5115"/>
    <w:next w:val="a4"/>
    <w:uiPriority w:val="99"/>
    <w:semiHidden/>
    <w:unhideWhenUsed/>
    <w:rsid w:val="00902653"/>
  </w:style>
  <w:style w:type="numbering" w:customStyle="1" w:styleId="NoList6115">
    <w:name w:val="No List6115"/>
    <w:next w:val="a4"/>
    <w:uiPriority w:val="99"/>
    <w:semiHidden/>
    <w:unhideWhenUsed/>
    <w:rsid w:val="00902653"/>
  </w:style>
  <w:style w:type="numbering" w:customStyle="1" w:styleId="NoList7115">
    <w:name w:val="No List7115"/>
    <w:next w:val="a4"/>
    <w:uiPriority w:val="99"/>
    <w:semiHidden/>
    <w:unhideWhenUsed/>
    <w:rsid w:val="00902653"/>
  </w:style>
  <w:style w:type="numbering" w:customStyle="1" w:styleId="NoList8114">
    <w:name w:val="No List8114"/>
    <w:next w:val="a4"/>
    <w:uiPriority w:val="99"/>
    <w:semiHidden/>
    <w:unhideWhenUsed/>
    <w:rsid w:val="00902653"/>
  </w:style>
  <w:style w:type="numbering" w:customStyle="1" w:styleId="NoList916">
    <w:name w:val="No List916"/>
    <w:next w:val="a4"/>
    <w:uiPriority w:val="99"/>
    <w:semiHidden/>
    <w:unhideWhenUsed/>
    <w:rsid w:val="00902653"/>
  </w:style>
  <w:style w:type="table" w:customStyle="1" w:styleId="TableGrid768">
    <w:name w:val="Table Grid76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a4"/>
    <w:rsid w:val="00902653"/>
    <w:pPr>
      <w:numPr>
        <w:numId w:val="16"/>
      </w:numPr>
    </w:pPr>
  </w:style>
  <w:style w:type="numbering" w:customStyle="1" w:styleId="NoList106">
    <w:name w:val="No List106"/>
    <w:next w:val="a4"/>
    <w:uiPriority w:val="99"/>
    <w:semiHidden/>
    <w:unhideWhenUsed/>
    <w:rsid w:val="00902653"/>
  </w:style>
  <w:style w:type="numbering" w:customStyle="1" w:styleId="LFO1916">
    <w:name w:val="LFO1916"/>
    <w:basedOn w:val="a4"/>
    <w:rsid w:val="00902653"/>
  </w:style>
  <w:style w:type="table" w:customStyle="1" w:styleId="TableGrid1226">
    <w:name w:val="Table Grid122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5">
    <w:name w:val="No List1225"/>
    <w:next w:val="a4"/>
    <w:uiPriority w:val="99"/>
    <w:semiHidden/>
    <w:rsid w:val="00902653"/>
  </w:style>
  <w:style w:type="numbering" w:customStyle="1" w:styleId="NoList11125">
    <w:name w:val="No List11125"/>
    <w:next w:val="a4"/>
    <w:uiPriority w:val="99"/>
    <w:semiHidden/>
    <w:unhideWhenUsed/>
    <w:rsid w:val="00902653"/>
  </w:style>
  <w:style w:type="table" w:customStyle="1" w:styleId="TableGrid22110">
    <w:name w:val="Table Grid22110"/>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无列表125"/>
    <w:next w:val="a4"/>
    <w:semiHidden/>
    <w:rsid w:val="00902653"/>
  </w:style>
  <w:style w:type="numbering" w:customStyle="1" w:styleId="1251">
    <w:name w:val="リストなし125"/>
    <w:next w:val="a4"/>
    <w:uiPriority w:val="99"/>
    <w:semiHidden/>
    <w:unhideWhenUsed/>
    <w:rsid w:val="00902653"/>
  </w:style>
  <w:style w:type="numbering" w:customStyle="1" w:styleId="1125">
    <w:name w:val="无列表1125"/>
    <w:next w:val="a4"/>
    <w:semiHidden/>
    <w:rsid w:val="00902653"/>
  </w:style>
  <w:style w:type="numbering" w:customStyle="1" w:styleId="11151">
    <w:name w:val="リストなし1115"/>
    <w:next w:val="a4"/>
    <w:uiPriority w:val="99"/>
    <w:semiHidden/>
    <w:unhideWhenUsed/>
    <w:rsid w:val="00902653"/>
  </w:style>
  <w:style w:type="numbering" w:customStyle="1" w:styleId="NoList2225">
    <w:name w:val="No List2225"/>
    <w:next w:val="a4"/>
    <w:uiPriority w:val="99"/>
    <w:semiHidden/>
    <w:unhideWhenUsed/>
    <w:rsid w:val="00902653"/>
  </w:style>
  <w:style w:type="numbering" w:customStyle="1" w:styleId="NoList3225">
    <w:name w:val="No List3225"/>
    <w:next w:val="a4"/>
    <w:uiPriority w:val="99"/>
    <w:semiHidden/>
    <w:unhideWhenUsed/>
    <w:rsid w:val="00902653"/>
  </w:style>
  <w:style w:type="numbering" w:customStyle="1" w:styleId="NoList4215">
    <w:name w:val="No List4215"/>
    <w:next w:val="a4"/>
    <w:uiPriority w:val="99"/>
    <w:semiHidden/>
    <w:unhideWhenUsed/>
    <w:rsid w:val="00902653"/>
  </w:style>
  <w:style w:type="numbering" w:customStyle="1" w:styleId="NoList21115">
    <w:name w:val="No List21115"/>
    <w:next w:val="a4"/>
    <w:uiPriority w:val="99"/>
    <w:semiHidden/>
    <w:unhideWhenUsed/>
    <w:rsid w:val="00902653"/>
  </w:style>
  <w:style w:type="numbering" w:customStyle="1" w:styleId="NoList31115">
    <w:name w:val="No List31115"/>
    <w:next w:val="a4"/>
    <w:uiPriority w:val="99"/>
    <w:semiHidden/>
    <w:unhideWhenUsed/>
    <w:rsid w:val="00902653"/>
  </w:style>
  <w:style w:type="numbering" w:customStyle="1" w:styleId="NoList41115">
    <w:name w:val="No List41115"/>
    <w:next w:val="a4"/>
    <w:uiPriority w:val="99"/>
    <w:semiHidden/>
    <w:unhideWhenUsed/>
    <w:rsid w:val="00902653"/>
  </w:style>
  <w:style w:type="numbering" w:customStyle="1" w:styleId="11115">
    <w:name w:val="无列表11115"/>
    <w:next w:val="a4"/>
    <w:semiHidden/>
    <w:rsid w:val="00902653"/>
  </w:style>
  <w:style w:type="numbering" w:customStyle="1" w:styleId="NoList111115">
    <w:name w:val="No List111115"/>
    <w:next w:val="a4"/>
    <w:uiPriority w:val="99"/>
    <w:semiHidden/>
    <w:unhideWhenUsed/>
    <w:rsid w:val="00902653"/>
  </w:style>
  <w:style w:type="numbering" w:customStyle="1" w:styleId="NoList12115">
    <w:name w:val="No List12115"/>
    <w:next w:val="a4"/>
    <w:uiPriority w:val="99"/>
    <w:semiHidden/>
    <w:unhideWhenUsed/>
    <w:rsid w:val="00902653"/>
  </w:style>
  <w:style w:type="numbering" w:customStyle="1" w:styleId="NoList22115">
    <w:name w:val="No List22115"/>
    <w:next w:val="a4"/>
    <w:uiPriority w:val="99"/>
    <w:semiHidden/>
    <w:unhideWhenUsed/>
    <w:rsid w:val="00902653"/>
  </w:style>
  <w:style w:type="numbering" w:customStyle="1" w:styleId="NoList32115">
    <w:name w:val="No List32115"/>
    <w:next w:val="a4"/>
    <w:uiPriority w:val="99"/>
    <w:semiHidden/>
    <w:unhideWhenUsed/>
    <w:rsid w:val="00902653"/>
  </w:style>
  <w:style w:type="numbering" w:customStyle="1" w:styleId="NoList144">
    <w:name w:val="No List144"/>
    <w:next w:val="a4"/>
    <w:uiPriority w:val="99"/>
    <w:semiHidden/>
    <w:unhideWhenUsed/>
    <w:rsid w:val="00902653"/>
  </w:style>
  <w:style w:type="table" w:customStyle="1" w:styleId="TableGrid108">
    <w:name w:val="Table Grid10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902653"/>
  </w:style>
  <w:style w:type="numbering" w:customStyle="1" w:styleId="NoList244">
    <w:name w:val="No List244"/>
    <w:next w:val="a4"/>
    <w:uiPriority w:val="99"/>
    <w:semiHidden/>
    <w:unhideWhenUsed/>
    <w:rsid w:val="00902653"/>
  </w:style>
  <w:style w:type="table" w:customStyle="1" w:styleId="TableGrid438">
    <w:name w:val="Table Grid4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a4"/>
    <w:uiPriority w:val="99"/>
    <w:semiHidden/>
    <w:unhideWhenUsed/>
    <w:rsid w:val="00902653"/>
  </w:style>
  <w:style w:type="table" w:customStyle="1" w:styleId="TableGrid528">
    <w:name w:val="Table Grid52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4"/>
    <w:uiPriority w:val="99"/>
    <w:semiHidden/>
    <w:unhideWhenUsed/>
    <w:rsid w:val="00902653"/>
  </w:style>
  <w:style w:type="table" w:customStyle="1" w:styleId="TableGrid628">
    <w:name w:val="Table Grid6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902653"/>
  </w:style>
  <w:style w:type="numbering" w:customStyle="1" w:styleId="NoList634">
    <w:name w:val="No List634"/>
    <w:next w:val="a4"/>
    <w:uiPriority w:val="99"/>
    <w:semiHidden/>
    <w:unhideWhenUsed/>
    <w:rsid w:val="00902653"/>
  </w:style>
  <w:style w:type="numbering" w:customStyle="1" w:styleId="NoList734">
    <w:name w:val="No List734"/>
    <w:next w:val="a4"/>
    <w:uiPriority w:val="99"/>
    <w:semiHidden/>
    <w:unhideWhenUsed/>
    <w:rsid w:val="00902653"/>
  </w:style>
  <w:style w:type="numbering" w:customStyle="1" w:styleId="NoList824">
    <w:name w:val="No List824"/>
    <w:next w:val="a4"/>
    <w:uiPriority w:val="99"/>
    <w:semiHidden/>
    <w:unhideWhenUsed/>
    <w:rsid w:val="00902653"/>
  </w:style>
  <w:style w:type="numbering" w:customStyle="1" w:styleId="NoList924">
    <w:name w:val="No List924"/>
    <w:next w:val="a4"/>
    <w:uiPriority w:val="99"/>
    <w:semiHidden/>
    <w:unhideWhenUsed/>
    <w:rsid w:val="00902653"/>
  </w:style>
  <w:style w:type="table" w:customStyle="1" w:styleId="TableGrid825">
    <w:name w:val="Table Grid82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02653"/>
  </w:style>
  <w:style w:type="numbering" w:customStyle="1" w:styleId="NoList2134">
    <w:name w:val="No List2134"/>
    <w:next w:val="a4"/>
    <w:uiPriority w:val="99"/>
    <w:semiHidden/>
    <w:unhideWhenUsed/>
    <w:rsid w:val="00902653"/>
  </w:style>
  <w:style w:type="table" w:customStyle="1" w:styleId="TableGrid4128">
    <w:name w:val="Table Grid41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4">
    <w:name w:val="No List3134"/>
    <w:next w:val="a4"/>
    <w:uiPriority w:val="99"/>
    <w:semiHidden/>
    <w:unhideWhenUsed/>
    <w:rsid w:val="00902653"/>
  </w:style>
  <w:style w:type="numbering" w:customStyle="1" w:styleId="NoList4134">
    <w:name w:val="No List4134"/>
    <w:next w:val="a4"/>
    <w:uiPriority w:val="99"/>
    <w:semiHidden/>
    <w:unhideWhenUsed/>
    <w:rsid w:val="00902653"/>
  </w:style>
  <w:style w:type="numbering" w:customStyle="1" w:styleId="NoList5124">
    <w:name w:val="No List5124"/>
    <w:next w:val="a4"/>
    <w:uiPriority w:val="99"/>
    <w:semiHidden/>
    <w:unhideWhenUsed/>
    <w:rsid w:val="00902653"/>
  </w:style>
  <w:style w:type="numbering" w:customStyle="1" w:styleId="NoList6124">
    <w:name w:val="No List6124"/>
    <w:next w:val="a4"/>
    <w:uiPriority w:val="99"/>
    <w:semiHidden/>
    <w:unhideWhenUsed/>
    <w:rsid w:val="00902653"/>
  </w:style>
  <w:style w:type="numbering" w:customStyle="1" w:styleId="NoList7124">
    <w:name w:val="No List7124"/>
    <w:next w:val="a4"/>
    <w:uiPriority w:val="99"/>
    <w:semiHidden/>
    <w:unhideWhenUsed/>
    <w:rsid w:val="00902653"/>
  </w:style>
  <w:style w:type="numbering" w:customStyle="1" w:styleId="NoList8124">
    <w:name w:val="No List8124"/>
    <w:next w:val="a4"/>
    <w:uiPriority w:val="99"/>
    <w:semiHidden/>
    <w:unhideWhenUsed/>
    <w:rsid w:val="00902653"/>
  </w:style>
  <w:style w:type="numbering" w:customStyle="1" w:styleId="NoList9114">
    <w:name w:val="No List9114"/>
    <w:next w:val="a4"/>
    <w:uiPriority w:val="99"/>
    <w:semiHidden/>
    <w:unhideWhenUsed/>
    <w:rsid w:val="00902653"/>
  </w:style>
  <w:style w:type="numbering" w:customStyle="1" w:styleId="LFO1924">
    <w:name w:val="LFO1924"/>
    <w:basedOn w:val="a4"/>
    <w:rsid w:val="00902653"/>
  </w:style>
  <w:style w:type="numbering" w:customStyle="1" w:styleId="NoList1014">
    <w:name w:val="No List1014"/>
    <w:next w:val="a4"/>
    <w:uiPriority w:val="99"/>
    <w:semiHidden/>
    <w:unhideWhenUsed/>
    <w:rsid w:val="00902653"/>
  </w:style>
  <w:style w:type="numbering" w:customStyle="1" w:styleId="LFO19114">
    <w:name w:val="LFO19114"/>
    <w:basedOn w:val="a4"/>
    <w:rsid w:val="00902653"/>
  </w:style>
  <w:style w:type="table" w:customStyle="1" w:styleId="TableGrid1235">
    <w:name w:val="Table Grid123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rsid w:val="00902653"/>
  </w:style>
  <w:style w:type="numbering" w:customStyle="1" w:styleId="NoList11134">
    <w:name w:val="No List11134"/>
    <w:next w:val="a4"/>
    <w:uiPriority w:val="99"/>
    <w:semiHidden/>
    <w:unhideWhenUsed/>
    <w:rsid w:val="00902653"/>
  </w:style>
  <w:style w:type="table" w:customStyle="1" w:styleId="TableGrid2228">
    <w:name w:val="Table Grid222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902653"/>
  </w:style>
  <w:style w:type="numbering" w:customStyle="1" w:styleId="1341">
    <w:name w:val="リストなし134"/>
    <w:next w:val="a4"/>
    <w:uiPriority w:val="99"/>
    <w:semiHidden/>
    <w:unhideWhenUsed/>
    <w:rsid w:val="00902653"/>
  </w:style>
  <w:style w:type="numbering" w:customStyle="1" w:styleId="1134">
    <w:name w:val="无列表1134"/>
    <w:next w:val="a4"/>
    <w:semiHidden/>
    <w:rsid w:val="00902653"/>
  </w:style>
  <w:style w:type="numbering" w:customStyle="1" w:styleId="11240">
    <w:name w:val="リストなし1124"/>
    <w:next w:val="a4"/>
    <w:uiPriority w:val="99"/>
    <w:semiHidden/>
    <w:unhideWhenUsed/>
    <w:rsid w:val="00902653"/>
  </w:style>
  <w:style w:type="numbering" w:customStyle="1" w:styleId="NoList2234">
    <w:name w:val="No List2234"/>
    <w:next w:val="a4"/>
    <w:uiPriority w:val="99"/>
    <w:semiHidden/>
    <w:unhideWhenUsed/>
    <w:rsid w:val="00902653"/>
  </w:style>
  <w:style w:type="numbering" w:customStyle="1" w:styleId="NoList3234">
    <w:name w:val="No List3234"/>
    <w:next w:val="a4"/>
    <w:uiPriority w:val="99"/>
    <w:semiHidden/>
    <w:unhideWhenUsed/>
    <w:rsid w:val="00902653"/>
  </w:style>
  <w:style w:type="numbering" w:customStyle="1" w:styleId="NoList4224">
    <w:name w:val="No List4224"/>
    <w:next w:val="a4"/>
    <w:uiPriority w:val="99"/>
    <w:semiHidden/>
    <w:unhideWhenUsed/>
    <w:rsid w:val="00902653"/>
  </w:style>
  <w:style w:type="numbering" w:customStyle="1" w:styleId="NoList21124">
    <w:name w:val="No List21124"/>
    <w:next w:val="a4"/>
    <w:uiPriority w:val="99"/>
    <w:semiHidden/>
    <w:unhideWhenUsed/>
    <w:rsid w:val="00902653"/>
  </w:style>
  <w:style w:type="numbering" w:customStyle="1" w:styleId="NoList31124">
    <w:name w:val="No List31124"/>
    <w:next w:val="a4"/>
    <w:uiPriority w:val="99"/>
    <w:semiHidden/>
    <w:unhideWhenUsed/>
    <w:rsid w:val="00902653"/>
  </w:style>
  <w:style w:type="numbering" w:customStyle="1" w:styleId="NoList41124">
    <w:name w:val="No List41124"/>
    <w:next w:val="a4"/>
    <w:uiPriority w:val="99"/>
    <w:semiHidden/>
    <w:unhideWhenUsed/>
    <w:rsid w:val="00902653"/>
  </w:style>
  <w:style w:type="numbering" w:customStyle="1" w:styleId="11124">
    <w:name w:val="无列表11124"/>
    <w:next w:val="a4"/>
    <w:semiHidden/>
    <w:rsid w:val="00902653"/>
  </w:style>
  <w:style w:type="numbering" w:customStyle="1" w:styleId="NoList111124">
    <w:name w:val="No List111124"/>
    <w:next w:val="a4"/>
    <w:uiPriority w:val="99"/>
    <w:semiHidden/>
    <w:unhideWhenUsed/>
    <w:rsid w:val="00902653"/>
  </w:style>
  <w:style w:type="numbering" w:customStyle="1" w:styleId="NoList12124">
    <w:name w:val="No List12124"/>
    <w:next w:val="a4"/>
    <w:uiPriority w:val="99"/>
    <w:semiHidden/>
    <w:unhideWhenUsed/>
    <w:rsid w:val="00902653"/>
  </w:style>
  <w:style w:type="numbering" w:customStyle="1" w:styleId="NoList22124">
    <w:name w:val="No List22124"/>
    <w:next w:val="a4"/>
    <w:uiPriority w:val="99"/>
    <w:semiHidden/>
    <w:unhideWhenUsed/>
    <w:rsid w:val="00902653"/>
  </w:style>
  <w:style w:type="numbering" w:customStyle="1" w:styleId="NoList32124">
    <w:name w:val="No List32124"/>
    <w:next w:val="a4"/>
    <w:uiPriority w:val="99"/>
    <w:semiHidden/>
    <w:unhideWhenUsed/>
    <w:rsid w:val="00902653"/>
  </w:style>
  <w:style w:type="numbering" w:customStyle="1" w:styleId="NoList164">
    <w:name w:val="No List164"/>
    <w:next w:val="a4"/>
    <w:uiPriority w:val="99"/>
    <w:semiHidden/>
    <w:unhideWhenUsed/>
    <w:rsid w:val="00902653"/>
  </w:style>
  <w:style w:type="table" w:customStyle="1" w:styleId="TableGrid158">
    <w:name w:val="Table Grid15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902653"/>
  </w:style>
  <w:style w:type="numbering" w:customStyle="1" w:styleId="NoList254">
    <w:name w:val="No List254"/>
    <w:next w:val="a4"/>
    <w:uiPriority w:val="99"/>
    <w:semiHidden/>
    <w:unhideWhenUsed/>
    <w:rsid w:val="00902653"/>
  </w:style>
  <w:style w:type="table" w:customStyle="1" w:styleId="TableGrid448">
    <w:name w:val="Table Grid44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4">
    <w:name w:val="No List354"/>
    <w:next w:val="a4"/>
    <w:uiPriority w:val="99"/>
    <w:semiHidden/>
    <w:unhideWhenUsed/>
    <w:rsid w:val="00902653"/>
  </w:style>
  <w:style w:type="table" w:customStyle="1" w:styleId="TableGrid538">
    <w:name w:val="Table Grid5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4">
    <w:name w:val="No List454"/>
    <w:next w:val="a4"/>
    <w:uiPriority w:val="99"/>
    <w:semiHidden/>
    <w:unhideWhenUsed/>
    <w:rsid w:val="00902653"/>
  </w:style>
  <w:style w:type="table" w:customStyle="1" w:styleId="TableGrid638">
    <w:name w:val="Table Grid6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a4"/>
    <w:uiPriority w:val="99"/>
    <w:semiHidden/>
    <w:unhideWhenUsed/>
    <w:rsid w:val="00902653"/>
  </w:style>
  <w:style w:type="numbering" w:customStyle="1" w:styleId="NoList644">
    <w:name w:val="No List644"/>
    <w:next w:val="a4"/>
    <w:uiPriority w:val="99"/>
    <w:semiHidden/>
    <w:unhideWhenUsed/>
    <w:rsid w:val="00902653"/>
  </w:style>
  <w:style w:type="numbering" w:customStyle="1" w:styleId="NoList744">
    <w:name w:val="No List744"/>
    <w:next w:val="a4"/>
    <w:uiPriority w:val="99"/>
    <w:semiHidden/>
    <w:unhideWhenUsed/>
    <w:rsid w:val="00902653"/>
  </w:style>
  <w:style w:type="numbering" w:customStyle="1" w:styleId="NoList834">
    <w:name w:val="No List834"/>
    <w:next w:val="a4"/>
    <w:uiPriority w:val="99"/>
    <w:semiHidden/>
    <w:unhideWhenUsed/>
    <w:rsid w:val="00902653"/>
  </w:style>
  <w:style w:type="numbering" w:customStyle="1" w:styleId="NoList934">
    <w:name w:val="No List934"/>
    <w:next w:val="a4"/>
    <w:uiPriority w:val="99"/>
    <w:semiHidden/>
    <w:unhideWhenUsed/>
    <w:rsid w:val="00902653"/>
  </w:style>
  <w:style w:type="table" w:customStyle="1" w:styleId="TableGrid835">
    <w:name w:val="Table Grid83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a4"/>
    <w:uiPriority w:val="99"/>
    <w:semiHidden/>
    <w:unhideWhenUsed/>
    <w:rsid w:val="00902653"/>
  </w:style>
  <w:style w:type="numbering" w:customStyle="1" w:styleId="NoList2144">
    <w:name w:val="No List2144"/>
    <w:next w:val="a4"/>
    <w:uiPriority w:val="99"/>
    <w:semiHidden/>
    <w:unhideWhenUsed/>
    <w:rsid w:val="00902653"/>
  </w:style>
  <w:style w:type="table" w:customStyle="1" w:styleId="TableGrid4138">
    <w:name w:val="Table Grid41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4">
    <w:name w:val="No List3144"/>
    <w:next w:val="a4"/>
    <w:uiPriority w:val="99"/>
    <w:semiHidden/>
    <w:unhideWhenUsed/>
    <w:rsid w:val="00902653"/>
  </w:style>
  <w:style w:type="numbering" w:customStyle="1" w:styleId="NoList4144">
    <w:name w:val="No List4144"/>
    <w:next w:val="a4"/>
    <w:uiPriority w:val="99"/>
    <w:semiHidden/>
    <w:unhideWhenUsed/>
    <w:rsid w:val="00902653"/>
  </w:style>
  <w:style w:type="numbering" w:customStyle="1" w:styleId="NoList5134">
    <w:name w:val="No List5134"/>
    <w:next w:val="a4"/>
    <w:uiPriority w:val="99"/>
    <w:semiHidden/>
    <w:unhideWhenUsed/>
    <w:rsid w:val="00902653"/>
  </w:style>
  <w:style w:type="numbering" w:customStyle="1" w:styleId="NoList6134">
    <w:name w:val="No List6134"/>
    <w:next w:val="a4"/>
    <w:uiPriority w:val="99"/>
    <w:semiHidden/>
    <w:unhideWhenUsed/>
    <w:rsid w:val="00902653"/>
  </w:style>
  <w:style w:type="numbering" w:customStyle="1" w:styleId="NoList7134">
    <w:name w:val="No List7134"/>
    <w:next w:val="a4"/>
    <w:uiPriority w:val="99"/>
    <w:semiHidden/>
    <w:unhideWhenUsed/>
    <w:rsid w:val="00902653"/>
  </w:style>
  <w:style w:type="numbering" w:customStyle="1" w:styleId="NoList8134">
    <w:name w:val="No List8134"/>
    <w:next w:val="a4"/>
    <w:uiPriority w:val="99"/>
    <w:semiHidden/>
    <w:unhideWhenUsed/>
    <w:rsid w:val="00902653"/>
  </w:style>
  <w:style w:type="numbering" w:customStyle="1" w:styleId="NoList9124">
    <w:name w:val="No List9124"/>
    <w:next w:val="a4"/>
    <w:uiPriority w:val="99"/>
    <w:semiHidden/>
    <w:unhideWhenUsed/>
    <w:rsid w:val="00902653"/>
  </w:style>
  <w:style w:type="numbering" w:customStyle="1" w:styleId="LFO1934">
    <w:name w:val="LFO1934"/>
    <w:basedOn w:val="a4"/>
    <w:rsid w:val="00902653"/>
  </w:style>
  <w:style w:type="numbering" w:customStyle="1" w:styleId="NoList1024">
    <w:name w:val="No List1024"/>
    <w:next w:val="a4"/>
    <w:uiPriority w:val="99"/>
    <w:semiHidden/>
    <w:unhideWhenUsed/>
    <w:rsid w:val="00902653"/>
  </w:style>
  <w:style w:type="numbering" w:customStyle="1" w:styleId="LFO19124">
    <w:name w:val="LFO19124"/>
    <w:basedOn w:val="a4"/>
    <w:rsid w:val="00902653"/>
  </w:style>
  <w:style w:type="table" w:customStyle="1" w:styleId="TableGrid1245">
    <w:name w:val="Table Grid124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rsid w:val="00902653"/>
  </w:style>
  <w:style w:type="numbering" w:customStyle="1" w:styleId="NoList11144">
    <w:name w:val="No List11144"/>
    <w:next w:val="a4"/>
    <w:uiPriority w:val="99"/>
    <w:semiHidden/>
    <w:unhideWhenUsed/>
    <w:rsid w:val="00902653"/>
  </w:style>
  <w:style w:type="table" w:customStyle="1" w:styleId="TableGrid2238">
    <w:name w:val="Table Grid223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4"/>
    <w:next w:val="a4"/>
    <w:semiHidden/>
    <w:rsid w:val="00902653"/>
  </w:style>
  <w:style w:type="numbering" w:customStyle="1" w:styleId="1440">
    <w:name w:val="リストなし144"/>
    <w:next w:val="a4"/>
    <w:uiPriority w:val="99"/>
    <w:semiHidden/>
    <w:unhideWhenUsed/>
    <w:rsid w:val="00902653"/>
  </w:style>
  <w:style w:type="numbering" w:customStyle="1" w:styleId="1144">
    <w:name w:val="无列表1144"/>
    <w:next w:val="a4"/>
    <w:semiHidden/>
    <w:rsid w:val="00902653"/>
  </w:style>
  <w:style w:type="numbering" w:customStyle="1" w:styleId="11340">
    <w:name w:val="リストなし1134"/>
    <w:next w:val="a4"/>
    <w:uiPriority w:val="99"/>
    <w:semiHidden/>
    <w:unhideWhenUsed/>
    <w:rsid w:val="00902653"/>
  </w:style>
  <w:style w:type="numbering" w:customStyle="1" w:styleId="NoList2244">
    <w:name w:val="No List2244"/>
    <w:next w:val="a4"/>
    <w:uiPriority w:val="99"/>
    <w:semiHidden/>
    <w:unhideWhenUsed/>
    <w:rsid w:val="00902653"/>
  </w:style>
  <w:style w:type="numbering" w:customStyle="1" w:styleId="NoList3244">
    <w:name w:val="No List3244"/>
    <w:next w:val="a4"/>
    <w:uiPriority w:val="99"/>
    <w:semiHidden/>
    <w:unhideWhenUsed/>
    <w:rsid w:val="00902653"/>
  </w:style>
  <w:style w:type="numbering" w:customStyle="1" w:styleId="NoList4234">
    <w:name w:val="No List4234"/>
    <w:next w:val="a4"/>
    <w:uiPriority w:val="99"/>
    <w:semiHidden/>
    <w:unhideWhenUsed/>
    <w:rsid w:val="00902653"/>
  </w:style>
  <w:style w:type="numbering" w:customStyle="1" w:styleId="NoList21134">
    <w:name w:val="No List21134"/>
    <w:next w:val="a4"/>
    <w:uiPriority w:val="99"/>
    <w:semiHidden/>
    <w:unhideWhenUsed/>
    <w:rsid w:val="00902653"/>
  </w:style>
  <w:style w:type="numbering" w:customStyle="1" w:styleId="NoList31134">
    <w:name w:val="No List31134"/>
    <w:next w:val="a4"/>
    <w:uiPriority w:val="99"/>
    <w:semiHidden/>
    <w:unhideWhenUsed/>
    <w:rsid w:val="00902653"/>
  </w:style>
  <w:style w:type="numbering" w:customStyle="1" w:styleId="NoList41134">
    <w:name w:val="No List41134"/>
    <w:next w:val="a4"/>
    <w:uiPriority w:val="99"/>
    <w:semiHidden/>
    <w:unhideWhenUsed/>
    <w:rsid w:val="00902653"/>
  </w:style>
  <w:style w:type="numbering" w:customStyle="1" w:styleId="11134">
    <w:name w:val="无列表11134"/>
    <w:next w:val="a4"/>
    <w:semiHidden/>
    <w:rsid w:val="00902653"/>
  </w:style>
  <w:style w:type="numbering" w:customStyle="1" w:styleId="NoList111134">
    <w:name w:val="No List111134"/>
    <w:next w:val="a4"/>
    <w:uiPriority w:val="99"/>
    <w:semiHidden/>
    <w:unhideWhenUsed/>
    <w:rsid w:val="00902653"/>
  </w:style>
  <w:style w:type="numbering" w:customStyle="1" w:styleId="NoList12134">
    <w:name w:val="No List12134"/>
    <w:next w:val="a4"/>
    <w:uiPriority w:val="99"/>
    <w:semiHidden/>
    <w:unhideWhenUsed/>
    <w:rsid w:val="00902653"/>
  </w:style>
  <w:style w:type="numbering" w:customStyle="1" w:styleId="NoList22134">
    <w:name w:val="No List22134"/>
    <w:next w:val="a4"/>
    <w:uiPriority w:val="99"/>
    <w:semiHidden/>
    <w:unhideWhenUsed/>
    <w:rsid w:val="00902653"/>
  </w:style>
  <w:style w:type="numbering" w:customStyle="1" w:styleId="NoList32134">
    <w:name w:val="No List32134"/>
    <w:next w:val="a4"/>
    <w:uiPriority w:val="99"/>
    <w:semiHidden/>
    <w:unhideWhenUsed/>
    <w:rsid w:val="00902653"/>
  </w:style>
  <w:style w:type="table" w:customStyle="1" w:styleId="1100">
    <w:name w:val="网格型110"/>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9">
    <w:name w:val="Table Classic 21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a4"/>
    <w:uiPriority w:val="99"/>
    <w:semiHidden/>
    <w:unhideWhenUsed/>
    <w:rsid w:val="00902653"/>
  </w:style>
  <w:style w:type="table" w:customStyle="1" w:styleId="TableGrid174">
    <w:name w:val="Table Grid17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a3"/>
    <w:next w:val="afc"/>
    <w:uiPriority w:val="39"/>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902653"/>
  </w:style>
  <w:style w:type="table" w:customStyle="1" w:styleId="334">
    <w:name w:val="网格型3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02653"/>
  </w:style>
  <w:style w:type="table" w:customStyle="1" w:styleId="TableClassic23">
    <w:name w:val="Table Classic 23"/>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4"/>
    <w:uiPriority w:val="99"/>
    <w:semiHidden/>
    <w:unhideWhenUsed/>
    <w:rsid w:val="00902653"/>
  </w:style>
  <w:style w:type="table" w:customStyle="1" w:styleId="TableGrid454">
    <w:name w:val="Table Grid45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4">
    <w:name w:val="Table Grid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4">
    <w:name w:val="Tabellengitternetz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4">
    <w:name w:val="Tabellengitternetz2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4">
    <w:name w:val="Tabellengitternetz3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4">
    <w:name w:val="Tabellengitternetz4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4">
    <w:name w:val="Tabellengitternetz5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4">
    <w:name w:val="Tabellengitternetz6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4">
    <w:name w:val="Tabellengitternetz7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4">
    <w:name w:val="Tabellengitternetz8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4">
    <w:name w:val="Tabellengitternetz9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无列表1151"/>
    <w:next w:val="a4"/>
    <w:semiHidden/>
    <w:rsid w:val="00902653"/>
  </w:style>
  <w:style w:type="table" w:customStyle="1" w:styleId="3124">
    <w:name w:val="网格型3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a4"/>
    <w:uiPriority w:val="99"/>
    <w:semiHidden/>
    <w:unhideWhenUsed/>
    <w:rsid w:val="00902653"/>
  </w:style>
  <w:style w:type="table" w:customStyle="1" w:styleId="TableClassic2126">
    <w:name w:val="Table Classic 212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902653"/>
  </w:style>
  <w:style w:type="numbering" w:customStyle="1" w:styleId="NoList361">
    <w:name w:val="No List361"/>
    <w:next w:val="a4"/>
    <w:uiPriority w:val="99"/>
    <w:semiHidden/>
    <w:unhideWhenUsed/>
    <w:rsid w:val="00902653"/>
  </w:style>
  <w:style w:type="numbering" w:customStyle="1" w:styleId="NoList1151">
    <w:name w:val="No List1151"/>
    <w:next w:val="a4"/>
    <w:uiPriority w:val="99"/>
    <w:semiHidden/>
    <w:unhideWhenUsed/>
    <w:rsid w:val="00902653"/>
  </w:style>
  <w:style w:type="numbering" w:customStyle="1" w:styleId="NoList461">
    <w:name w:val="No List461"/>
    <w:next w:val="a4"/>
    <w:uiPriority w:val="99"/>
    <w:semiHidden/>
    <w:unhideWhenUsed/>
    <w:rsid w:val="00902653"/>
  </w:style>
  <w:style w:type="numbering" w:customStyle="1" w:styleId="NoList551">
    <w:name w:val="No List551"/>
    <w:next w:val="a4"/>
    <w:uiPriority w:val="99"/>
    <w:semiHidden/>
    <w:unhideWhenUsed/>
    <w:rsid w:val="00902653"/>
  </w:style>
  <w:style w:type="numbering" w:customStyle="1" w:styleId="NoList11151">
    <w:name w:val="No List11151"/>
    <w:next w:val="a4"/>
    <w:uiPriority w:val="99"/>
    <w:semiHidden/>
    <w:unhideWhenUsed/>
    <w:rsid w:val="00902653"/>
  </w:style>
  <w:style w:type="numbering" w:customStyle="1" w:styleId="NoList2151">
    <w:name w:val="No List2151"/>
    <w:next w:val="a4"/>
    <w:uiPriority w:val="99"/>
    <w:semiHidden/>
    <w:unhideWhenUsed/>
    <w:rsid w:val="00902653"/>
  </w:style>
  <w:style w:type="numbering" w:customStyle="1" w:styleId="NoList3151">
    <w:name w:val="No List3151"/>
    <w:next w:val="a4"/>
    <w:uiPriority w:val="99"/>
    <w:semiHidden/>
    <w:unhideWhenUsed/>
    <w:rsid w:val="00902653"/>
  </w:style>
  <w:style w:type="numbering" w:customStyle="1" w:styleId="NoList4151">
    <w:name w:val="No List4151"/>
    <w:next w:val="a4"/>
    <w:uiPriority w:val="99"/>
    <w:semiHidden/>
    <w:unhideWhenUsed/>
    <w:rsid w:val="00902653"/>
  </w:style>
  <w:style w:type="numbering" w:customStyle="1" w:styleId="NoList651">
    <w:name w:val="No List651"/>
    <w:next w:val="a4"/>
    <w:uiPriority w:val="99"/>
    <w:semiHidden/>
    <w:unhideWhenUsed/>
    <w:rsid w:val="00902653"/>
  </w:style>
  <w:style w:type="numbering" w:customStyle="1" w:styleId="NoList751">
    <w:name w:val="No List751"/>
    <w:next w:val="a4"/>
    <w:uiPriority w:val="99"/>
    <w:semiHidden/>
    <w:unhideWhenUsed/>
    <w:rsid w:val="00902653"/>
  </w:style>
  <w:style w:type="table" w:customStyle="1" w:styleId="TableGrid1254">
    <w:name w:val="Table Grid12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a4"/>
    <w:uiPriority w:val="99"/>
    <w:semiHidden/>
    <w:unhideWhenUsed/>
    <w:rsid w:val="00902653"/>
  </w:style>
  <w:style w:type="table" w:customStyle="1" w:styleId="TableGrid11154">
    <w:name w:val="Table Grid1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uiPriority w:val="99"/>
    <w:semiHidden/>
    <w:unhideWhenUsed/>
    <w:rsid w:val="00902653"/>
  </w:style>
  <w:style w:type="numbering" w:customStyle="1" w:styleId="NoList3251">
    <w:name w:val="No List3251"/>
    <w:next w:val="a4"/>
    <w:uiPriority w:val="99"/>
    <w:semiHidden/>
    <w:unhideWhenUsed/>
    <w:rsid w:val="00902653"/>
  </w:style>
  <w:style w:type="table" w:customStyle="1" w:styleId="TableStyle124">
    <w:name w:val="Table Style124"/>
    <w:basedOn w:val="a3"/>
    <w:qFormat/>
    <w:rsid w:val="00902653"/>
    <w:rPr>
      <w:rFonts w:ascii="Times New Roman" w:eastAsia="MS Mincho" w:hAnsi="Times New Roman"/>
      <w:lang w:eastAsia="en-US"/>
    </w:rPr>
    <w:tblPr/>
  </w:style>
  <w:style w:type="table" w:customStyle="1" w:styleId="TableGrid544">
    <w:name w:val="Table Grid544"/>
    <w:basedOn w:val="a3"/>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902653"/>
  </w:style>
  <w:style w:type="numbering" w:customStyle="1" w:styleId="NoList5141">
    <w:name w:val="No List5141"/>
    <w:next w:val="a4"/>
    <w:uiPriority w:val="99"/>
    <w:semiHidden/>
    <w:unhideWhenUsed/>
    <w:rsid w:val="00902653"/>
  </w:style>
  <w:style w:type="numbering" w:customStyle="1" w:styleId="NoList21141">
    <w:name w:val="No List21141"/>
    <w:next w:val="a4"/>
    <w:uiPriority w:val="99"/>
    <w:semiHidden/>
    <w:unhideWhenUsed/>
    <w:rsid w:val="00902653"/>
  </w:style>
  <w:style w:type="numbering" w:customStyle="1" w:styleId="NoList31141">
    <w:name w:val="No List31141"/>
    <w:next w:val="a4"/>
    <w:uiPriority w:val="99"/>
    <w:semiHidden/>
    <w:unhideWhenUsed/>
    <w:rsid w:val="00902653"/>
  </w:style>
  <w:style w:type="numbering" w:customStyle="1" w:styleId="NoList41141">
    <w:name w:val="No List41141"/>
    <w:next w:val="a4"/>
    <w:uiPriority w:val="99"/>
    <w:semiHidden/>
    <w:unhideWhenUsed/>
    <w:rsid w:val="00902653"/>
  </w:style>
  <w:style w:type="numbering" w:customStyle="1" w:styleId="NoList6141">
    <w:name w:val="No List6141"/>
    <w:next w:val="a4"/>
    <w:uiPriority w:val="99"/>
    <w:semiHidden/>
    <w:unhideWhenUsed/>
    <w:rsid w:val="00902653"/>
  </w:style>
  <w:style w:type="table" w:customStyle="1" w:styleId="TableGrid4144">
    <w:name w:val="Table Grid414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0">
    <w:name w:val="无列表11141"/>
    <w:next w:val="a4"/>
    <w:semiHidden/>
    <w:rsid w:val="00902653"/>
  </w:style>
  <w:style w:type="numbering" w:customStyle="1" w:styleId="NoList111141">
    <w:name w:val="No List111141"/>
    <w:next w:val="a4"/>
    <w:uiPriority w:val="99"/>
    <w:semiHidden/>
    <w:unhideWhenUsed/>
    <w:rsid w:val="00902653"/>
  </w:style>
  <w:style w:type="numbering" w:customStyle="1" w:styleId="NoList7141">
    <w:name w:val="No List7141"/>
    <w:next w:val="a4"/>
    <w:uiPriority w:val="99"/>
    <w:semiHidden/>
    <w:unhideWhenUsed/>
    <w:rsid w:val="00902653"/>
  </w:style>
  <w:style w:type="table" w:customStyle="1" w:styleId="TableGrid12114">
    <w:name w:val="Table Grid12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02653"/>
  </w:style>
  <w:style w:type="table" w:customStyle="1" w:styleId="TableGrid111114">
    <w:name w:val="Table Grid1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a4"/>
    <w:uiPriority w:val="99"/>
    <w:semiHidden/>
    <w:unhideWhenUsed/>
    <w:rsid w:val="00902653"/>
  </w:style>
  <w:style w:type="numbering" w:customStyle="1" w:styleId="NoList32141">
    <w:name w:val="No List32141"/>
    <w:next w:val="a4"/>
    <w:uiPriority w:val="99"/>
    <w:semiHidden/>
    <w:unhideWhenUsed/>
    <w:rsid w:val="00902653"/>
  </w:style>
  <w:style w:type="numbering" w:customStyle="1" w:styleId="NoList841">
    <w:name w:val="No List841"/>
    <w:next w:val="a4"/>
    <w:uiPriority w:val="99"/>
    <w:semiHidden/>
    <w:unhideWhenUsed/>
    <w:rsid w:val="00902653"/>
  </w:style>
  <w:style w:type="table" w:customStyle="1" w:styleId="TableGrid7115">
    <w:name w:val="Table Grid7115"/>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1">
    <w:name w:val="No List941"/>
    <w:next w:val="a4"/>
    <w:uiPriority w:val="99"/>
    <w:semiHidden/>
    <w:unhideWhenUsed/>
    <w:rsid w:val="00902653"/>
  </w:style>
  <w:style w:type="table" w:customStyle="1" w:styleId="TableGrid844">
    <w:name w:val="Table Grid84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sid w:val="00902653"/>
    <w:rPr>
      <w:rFonts w:ascii="Times New Roman" w:eastAsia="MS Mincho" w:hAnsi="Times New Roman"/>
      <w:lang w:eastAsia="en-US"/>
    </w:rPr>
    <w:tblPr/>
  </w:style>
  <w:style w:type="table" w:customStyle="1" w:styleId="TableGrid5114">
    <w:name w:val="Table Grid5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1">
    <w:name w:val="No List8141"/>
    <w:next w:val="a4"/>
    <w:uiPriority w:val="99"/>
    <w:semiHidden/>
    <w:unhideWhenUsed/>
    <w:rsid w:val="00902653"/>
  </w:style>
  <w:style w:type="numbering" w:customStyle="1" w:styleId="NoList9131">
    <w:name w:val="No List9131"/>
    <w:next w:val="a4"/>
    <w:uiPriority w:val="99"/>
    <w:semiHidden/>
    <w:unhideWhenUsed/>
    <w:rsid w:val="00902653"/>
  </w:style>
  <w:style w:type="table" w:customStyle="1" w:styleId="TableGrid7614">
    <w:name w:val="Table Grid76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902653"/>
    <w:pPr>
      <w:numPr>
        <w:numId w:val="22"/>
      </w:numPr>
    </w:pPr>
  </w:style>
  <w:style w:type="numbering" w:customStyle="1" w:styleId="NoList1031">
    <w:name w:val="No List1031"/>
    <w:next w:val="a4"/>
    <w:uiPriority w:val="99"/>
    <w:semiHidden/>
    <w:unhideWhenUsed/>
    <w:rsid w:val="00902653"/>
  </w:style>
  <w:style w:type="numbering" w:customStyle="1" w:styleId="LFO19131">
    <w:name w:val="LFO19131"/>
    <w:basedOn w:val="a4"/>
    <w:rsid w:val="00902653"/>
  </w:style>
  <w:style w:type="table" w:customStyle="1" w:styleId="TableGrid2244">
    <w:name w:val="Table Grid224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902653"/>
  </w:style>
  <w:style w:type="table" w:customStyle="1" w:styleId="3211">
    <w:name w:val="网格型3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902653"/>
  </w:style>
  <w:style w:type="table" w:customStyle="1" w:styleId="TableClassic2211">
    <w:name w:val="Table Classic 2211"/>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リストなし11111"/>
    <w:next w:val="a4"/>
    <w:uiPriority w:val="99"/>
    <w:semiHidden/>
    <w:unhideWhenUsed/>
    <w:rsid w:val="00902653"/>
  </w:style>
  <w:style w:type="table" w:customStyle="1" w:styleId="TableClassic21116">
    <w:name w:val="Table Classic 21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902653"/>
  </w:style>
  <w:style w:type="numbering" w:customStyle="1" w:styleId="NoList2311">
    <w:name w:val="No List2311"/>
    <w:next w:val="a4"/>
    <w:uiPriority w:val="99"/>
    <w:semiHidden/>
    <w:unhideWhenUsed/>
    <w:rsid w:val="00902653"/>
  </w:style>
  <w:style w:type="table" w:customStyle="1" w:styleId="TableGrid4216">
    <w:name w:val="Table Grid42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902653"/>
  </w:style>
  <w:style w:type="numbering" w:customStyle="1" w:styleId="NoList4311">
    <w:name w:val="No List4311"/>
    <w:next w:val="a4"/>
    <w:uiPriority w:val="99"/>
    <w:semiHidden/>
    <w:unhideWhenUsed/>
    <w:rsid w:val="00902653"/>
  </w:style>
  <w:style w:type="numbering" w:customStyle="1" w:styleId="NoList5211">
    <w:name w:val="No List5211"/>
    <w:next w:val="a4"/>
    <w:uiPriority w:val="99"/>
    <w:semiHidden/>
    <w:unhideWhenUsed/>
    <w:rsid w:val="00902653"/>
  </w:style>
  <w:style w:type="numbering" w:customStyle="1" w:styleId="NoList6211">
    <w:name w:val="No List6211"/>
    <w:next w:val="a4"/>
    <w:uiPriority w:val="99"/>
    <w:semiHidden/>
    <w:unhideWhenUsed/>
    <w:rsid w:val="00902653"/>
  </w:style>
  <w:style w:type="numbering" w:customStyle="1" w:styleId="NoList7211">
    <w:name w:val="No List7211"/>
    <w:next w:val="a4"/>
    <w:uiPriority w:val="99"/>
    <w:semiHidden/>
    <w:unhideWhenUsed/>
    <w:rsid w:val="00902653"/>
  </w:style>
  <w:style w:type="table" w:customStyle="1" w:styleId="TableGrid8114">
    <w:name w:val="Table Grid81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6">
    <w:name w:val="Tabellengitternetz1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6">
    <w:name w:val="Tabellengitternetz2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6">
    <w:name w:val="Tabellengitternetz3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6">
    <w:name w:val="Tabellengitternetz4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6">
    <w:name w:val="Tabellengitternetz5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6">
    <w:name w:val="Tabellengitternetz6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6">
    <w:name w:val="Tabellengitternetz7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6">
    <w:name w:val="Tabellengitternetz8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6">
    <w:name w:val="Tabellengitternetz9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902653"/>
  </w:style>
  <w:style w:type="numbering" w:customStyle="1" w:styleId="NoList21211">
    <w:name w:val="No List21211"/>
    <w:next w:val="a4"/>
    <w:uiPriority w:val="99"/>
    <w:semiHidden/>
    <w:unhideWhenUsed/>
    <w:rsid w:val="00902653"/>
  </w:style>
  <w:style w:type="table" w:customStyle="1" w:styleId="TableGrid41116">
    <w:name w:val="Table Grid411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902653"/>
  </w:style>
  <w:style w:type="numbering" w:customStyle="1" w:styleId="NoList41211">
    <w:name w:val="No List41211"/>
    <w:next w:val="a4"/>
    <w:uiPriority w:val="99"/>
    <w:semiHidden/>
    <w:unhideWhenUsed/>
    <w:rsid w:val="00902653"/>
  </w:style>
  <w:style w:type="numbering" w:customStyle="1" w:styleId="NoList51111">
    <w:name w:val="No List51111"/>
    <w:next w:val="a4"/>
    <w:uiPriority w:val="99"/>
    <w:semiHidden/>
    <w:unhideWhenUsed/>
    <w:rsid w:val="00902653"/>
  </w:style>
  <w:style w:type="numbering" w:customStyle="1" w:styleId="NoList61111">
    <w:name w:val="No List61111"/>
    <w:next w:val="a4"/>
    <w:uiPriority w:val="99"/>
    <w:semiHidden/>
    <w:unhideWhenUsed/>
    <w:rsid w:val="00902653"/>
  </w:style>
  <w:style w:type="numbering" w:customStyle="1" w:styleId="NoList71111">
    <w:name w:val="No List71111"/>
    <w:next w:val="a4"/>
    <w:uiPriority w:val="99"/>
    <w:semiHidden/>
    <w:unhideWhenUsed/>
    <w:rsid w:val="00902653"/>
  </w:style>
  <w:style w:type="numbering" w:customStyle="1" w:styleId="NoList81111">
    <w:name w:val="No List81111"/>
    <w:next w:val="a4"/>
    <w:uiPriority w:val="99"/>
    <w:semiHidden/>
    <w:unhideWhenUsed/>
    <w:rsid w:val="00902653"/>
  </w:style>
  <w:style w:type="table" w:customStyle="1" w:styleId="TableGrid12216">
    <w:name w:val="Table Grid1221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
    <w:name w:val="No List12211"/>
    <w:next w:val="a4"/>
    <w:uiPriority w:val="99"/>
    <w:semiHidden/>
    <w:rsid w:val="00902653"/>
  </w:style>
  <w:style w:type="numbering" w:customStyle="1" w:styleId="NoList111211">
    <w:name w:val="No List111211"/>
    <w:next w:val="a4"/>
    <w:uiPriority w:val="99"/>
    <w:semiHidden/>
    <w:unhideWhenUsed/>
    <w:rsid w:val="00902653"/>
  </w:style>
  <w:style w:type="table" w:customStyle="1" w:styleId="TableGrid22114">
    <w:name w:val="Table Grid221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6">
    <w:name w:val="Table Grid111216"/>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无列表11211"/>
    <w:next w:val="a4"/>
    <w:semiHidden/>
    <w:rsid w:val="00902653"/>
  </w:style>
  <w:style w:type="numbering" w:customStyle="1" w:styleId="NoList22211">
    <w:name w:val="No List22211"/>
    <w:next w:val="a4"/>
    <w:uiPriority w:val="99"/>
    <w:semiHidden/>
    <w:unhideWhenUsed/>
    <w:rsid w:val="00902653"/>
  </w:style>
  <w:style w:type="numbering" w:customStyle="1" w:styleId="NoList32211">
    <w:name w:val="No List32211"/>
    <w:next w:val="a4"/>
    <w:uiPriority w:val="99"/>
    <w:semiHidden/>
    <w:unhideWhenUsed/>
    <w:rsid w:val="00902653"/>
  </w:style>
  <w:style w:type="numbering" w:customStyle="1" w:styleId="NoList42111">
    <w:name w:val="No List42111"/>
    <w:next w:val="a4"/>
    <w:uiPriority w:val="99"/>
    <w:semiHidden/>
    <w:unhideWhenUsed/>
    <w:rsid w:val="00902653"/>
  </w:style>
  <w:style w:type="numbering" w:customStyle="1" w:styleId="NoList211111">
    <w:name w:val="No List211111"/>
    <w:next w:val="a4"/>
    <w:uiPriority w:val="99"/>
    <w:semiHidden/>
    <w:unhideWhenUsed/>
    <w:rsid w:val="00902653"/>
  </w:style>
  <w:style w:type="numbering" w:customStyle="1" w:styleId="NoList311111">
    <w:name w:val="No List311111"/>
    <w:next w:val="a4"/>
    <w:uiPriority w:val="99"/>
    <w:semiHidden/>
    <w:unhideWhenUsed/>
    <w:rsid w:val="00902653"/>
  </w:style>
  <w:style w:type="numbering" w:customStyle="1" w:styleId="NoList411111">
    <w:name w:val="No List411111"/>
    <w:next w:val="a4"/>
    <w:uiPriority w:val="99"/>
    <w:semiHidden/>
    <w:unhideWhenUsed/>
    <w:rsid w:val="00902653"/>
  </w:style>
  <w:style w:type="numbering" w:customStyle="1" w:styleId="1111110">
    <w:name w:val="无列表111111"/>
    <w:next w:val="a4"/>
    <w:semiHidden/>
    <w:rsid w:val="00902653"/>
  </w:style>
  <w:style w:type="numbering" w:customStyle="1" w:styleId="NoList1111111">
    <w:name w:val="No List1111111"/>
    <w:next w:val="a4"/>
    <w:uiPriority w:val="99"/>
    <w:semiHidden/>
    <w:unhideWhenUsed/>
    <w:rsid w:val="00902653"/>
  </w:style>
  <w:style w:type="numbering" w:customStyle="1" w:styleId="NoList121111">
    <w:name w:val="No List121111"/>
    <w:next w:val="a4"/>
    <w:uiPriority w:val="99"/>
    <w:semiHidden/>
    <w:unhideWhenUsed/>
    <w:rsid w:val="00902653"/>
  </w:style>
  <w:style w:type="numbering" w:customStyle="1" w:styleId="NoList221111">
    <w:name w:val="No List221111"/>
    <w:next w:val="a4"/>
    <w:uiPriority w:val="99"/>
    <w:semiHidden/>
    <w:unhideWhenUsed/>
    <w:rsid w:val="00902653"/>
  </w:style>
  <w:style w:type="numbering" w:customStyle="1" w:styleId="NoList321111">
    <w:name w:val="No List321111"/>
    <w:next w:val="a4"/>
    <w:uiPriority w:val="99"/>
    <w:semiHidden/>
    <w:unhideWhenUsed/>
    <w:rsid w:val="00902653"/>
  </w:style>
  <w:style w:type="numbering" w:customStyle="1" w:styleId="NoList1411">
    <w:name w:val="No List1411"/>
    <w:next w:val="a4"/>
    <w:uiPriority w:val="99"/>
    <w:semiHidden/>
    <w:unhideWhenUsed/>
    <w:rsid w:val="00902653"/>
  </w:style>
  <w:style w:type="table" w:customStyle="1" w:styleId="TableGrid1014">
    <w:name w:val="Table Grid10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902653"/>
  </w:style>
  <w:style w:type="numbering" w:customStyle="1" w:styleId="NoList2411">
    <w:name w:val="No List2411"/>
    <w:next w:val="a4"/>
    <w:uiPriority w:val="99"/>
    <w:semiHidden/>
    <w:unhideWhenUsed/>
    <w:rsid w:val="00902653"/>
  </w:style>
  <w:style w:type="table" w:customStyle="1" w:styleId="TableGrid4314">
    <w:name w:val="Table Grid4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902653"/>
  </w:style>
  <w:style w:type="table" w:customStyle="1" w:styleId="TableGrid5214">
    <w:name w:val="Table Grid52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902653"/>
  </w:style>
  <w:style w:type="table" w:customStyle="1" w:styleId="TableGrid6214">
    <w:name w:val="Table Grid6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902653"/>
  </w:style>
  <w:style w:type="numbering" w:customStyle="1" w:styleId="NoList6311">
    <w:name w:val="No List6311"/>
    <w:next w:val="a4"/>
    <w:uiPriority w:val="99"/>
    <w:semiHidden/>
    <w:unhideWhenUsed/>
    <w:rsid w:val="00902653"/>
  </w:style>
  <w:style w:type="numbering" w:customStyle="1" w:styleId="NoList7311">
    <w:name w:val="No List7311"/>
    <w:next w:val="a4"/>
    <w:uiPriority w:val="99"/>
    <w:semiHidden/>
    <w:unhideWhenUsed/>
    <w:rsid w:val="00902653"/>
  </w:style>
  <w:style w:type="numbering" w:customStyle="1" w:styleId="NoList8211">
    <w:name w:val="No List8211"/>
    <w:next w:val="a4"/>
    <w:uiPriority w:val="99"/>
    <w:semiHidden/>
    <w:unhideWhenUsed/>
    <w:rsid w:val="00902653"/>
  </w:style>
  <w:style w:type="numbering" w:customStyle="1" w:styleId="NoList9211">
    <w:name w:val="No List9211"/>
    <w:next w:val="a4"/>
    <w:uiPriority w:val="99"/>
    <w:semiHidden/>
    <w:unhideWhenUsed/>
    <w:rsid w:val="00902653"/>
  </w:style>
  <w:style w:type="table" w:customStyle="1" w:styleId="TableGrid8214">
    <w:name w:val="Table Grid82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902653"/>
  </w:style>
  <w:style w:type="numbering" w:customStyle="1" w:styleId="NoList21311">
    <w:name w:val="No List21311"/>
    <w:next w:val="a4"/>
    <w:uiPriority w:val="99"/>
    <w:semiHidden/>
    <w:unhideWhenUsed/>
    <w:rsid w:val="00902653"/>
  </w:style>
  <w:style w:type="table" w:customStyle="1" w:styleId="TableGrid41214">
    <w:name w:val="Table Grid41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902653"/>
  </w:style>
  <w:style w:type="numbering" w:customStyle="1" w:styleId="NoList41311">
    <w:name w:val="No List41311"/>
    <w:next w:val="a4"/>
    <w:uiPriority w:val="99"/>
    <w:semiHidden/>
    <w:unhideWhenUsed/>
    <w:rsid w:val="00902653"/>
  </w:style>
  <w:style w:type="numbering" w:customStyle="1" w:styleId="NoList51211">
    <w:name w:val="No List51211"/>
    <w:next w:val="a4"/>
    <w:uiPriority w:val="99"/>
    <w:semiHidden/>
    <w:unhideWhenUsed/>
    <w:rsid w:val="00902653"/>
  </w:style>
  <w:style w:type="numbering" w:customStyle="1" w:styleId="NoList61211">
    <w:name w:val="No List61211"/>
    <w:next w:val="a4"/>
    <w:uiPriority w:val="99"/>
    <w:semiHidden/>
    <w:unhideWhenUsed/>
    <w:rsid w:val="00902653"/>
  </w:style>
  <w:style w:type="numbering" w:customStyle="1" w:styleId="NoList71211">
    <w:name w:val="No List71211"/>
    <w:next w:val="a4"/>
    <w:uiPriority w:val="99"/>
    <w:semiHidden/>
    <w:unhideWhenUsed/>
    <w:rsid w:val="00902653"/>
  </w:style>
  <w:style w:type="numbering" w:customStyle="1" w:styleId="NoList81211">
    <w:name w:val="No List81211"/>
    <w:next w:val="a4"/>
    <w:uiPriority w:val="99"/>
    <w:semiHidden/>
    <w:unhideWhenUsed/>
    <w:rsid w:val="00902653"/>
  </w:style>
  <w:style w:type="numbering" w:customStyle="1" w:styleId="NoList91111">
    <w:name w:val="No List91111"/>
    <w:next w:val="a4"/>
    <w:uiPriority w:val="99"/>
    <w:semiHidden/>
    <w:unhideWhenUsed/>
    <w:rsid w:val="00902653"/>
  </w:style>
  <w:style w:type="numbering" w:customStyle="1" w:styleId="LFO19211">
    <w:name w:val="LFO19211"/>
    <w:basedOn w:val="a4"/>
    <w:rsid w:val="00902653"/>
  </w:style>
  <w:style w:type="numbering" w:customStyle="1" w:styleId="NoList10111">
    <w:name w:val="No List10111"/>
    <w:next w:val="a4"/>
    <w:uiPriority w:val="99"/>
    <w:semiHidden/>
    <w:unhideWhenUsed/>
    <w:rsid w:val="00902653"/>
  </w:style>
  <w:style w:type="numbering" w:customStyle="1" w:styleId="LFO191111">
    <w:name w:val="LFO191111"/>
    <w:basedOn w:val="a4"/>
    <w:rsid w:val="00902653"/>
  </w:style>
  <w:style w:type="table" w:customStyle="1" w:styleId="TableGrid12314">
    <w:name w:val="Table Grid123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1">
    <w:name w:val="No List12311"/>
    <w:next w:val="a4"/>
    <w:uiPriority w:val="99"/>
    <w:semiHidden/>
    <w:rsid w:val="00902653"/>
  </w:style>
  <w:style w:type="numbering" w:customStyle="1" w:styleId="NoList111311">
    <w:name w:val="No List111311"/>
    <w:next w:val="a4"/>
    <w:uiPriority w:val="99"/>
    <w:semiHidden/>
    <w:unhideWhenUsed/>
    <w:rsid w:val="00902653"/>
  </w:style>
  <w:style w:type="table" w:customStyle="1" w:styleId="TableGrid22214">
    <w:name w:val="Table Grid222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02653"/>
  </w:style>
  <w:style w:type="numbering" w:customStyle="1" w:styleId="13111">
    <w:name w:val="リストなし1311"/>
    <w:next w:val="a4"/>
    <w:uiPriority w:val="99"/>
    <w:semiHidden/>
    <w:unhideWhenUsed/>
    <w:rsid w:val="00902653"/>
  </w:style>
  <w:style w:type="numbering" w:customStyle="1" w:styleId="113110">
    <w:name w:val="无列表11311"/>
    <w:next w:val="a4"/>
    <w:semiHidden/>
    <w:rsid w:val="00902653"/>
  </w:style>
  <w:style w:type="numbering" w:customStyle="1" w:styleId="112110">
    <w:name w:val="リストなし11211"/>
    <w:next w:val="a4"/>
    <w:uiPriority w:val="99"/>
    <w:semiHidden/>
    <w:unhideWhenUsed/>
    <w:rsid w:val="00902653"/>
  </w:style>
  <w:style w:type="numbering" w:customStyle="1" w:styleId="NoList22311">
    <w:name w:val="No List22311"/>
    <w:next w:val="a4"/>
    <w:uiPriority w:val="99"/>
    <w:semiHidden/>
    <w:unhideWhenUsed/>
    <w:rsid w:val="00902653"/>
  </w:style>
  <w:style w:type="numbering" w:customStyle="1" w:styleId="NoList32311">
    <w:name w:val="No List32311"/>
    <w:next w:val="a4"/>
    <w:uiPriority w:val="99"/>
    <w:semiHidden/>
    <w:unhideWhenUsed/>
    <w:rsid w:val="00902653"/>
  </w:style>
  <w:style w:type="numbering" w:customStyle="1" w:styleId="NoList42211">
    <w:name w:val="No List42211"/>
    <w:next w:val="a4"/>
    <w:uiPriority w:val="99"/>
    <w:semiHidden/>
    <w:unhideWhenUsed/>
    <w:rsid w:val="00902653"/>
  </w:style>
  <w:style w:type="numbering" w:customStyle="1" w:styleId="NoList211211">
    <w:name w:val="No List211211"/>
    <w:next w:val="a4"/>
    <w:uiPriority w:val="99"/>
    <w:semiHidden/>
    <w:unhideWhenUsed/>
    <w:rsid w:val="00902653"/>
  </w:style>
  <w:style w:type="numbering" w:customStyle="1" w:styleId="NoList311211">
    <w:name w:val="No List311211"/>
    <w:next w:val="a4"/>
    <w:uiPriority w:val="99"/>
    <w:semiHidden/>
    <w:unhideWhenUsed/>
    <w:rsid w:val="00902653"/>
  </w:style>
  <w:style w:type="numbering" w:customStyle="1" w:styleId="NoList411211">
    <w:name w:val="No List411211"/>
    <w:next w:val="a4"/>
    <w:uiPriority w:val="99"/>
    <w:semiHidden/>
    <w:unhideWhenUsed/>
    <w:rsid w:val="00902653"/>
  </w:style>
  <w:style w:type="numbering" w:customStyle="1" w:styleId="111211">
    <w:name w:val="无列表111211"/>
    <w:next w:val="a4"/>
    <w:semiHidden/>
    <w:rsid w:val="00902653"/>
  </w:style>
  <w:style w:type="numbering" w:customStyle="1" w:styleId="NoList1111211">
    <w:name w:val="No List1111211"/>
    <w:next w:val="a4"/>
    <w:uiPriority w:val="99"/>
    <w:semiHidden/>
    <w:unhideWhenUsed/>
    <w:rsid w:val="00902653"/>
  </w:style>
  <w:style w:type="numbering" w:customStyle="1" w:styleId="NoList121211">
    <w:name w:val="No List121211"/>
    <w:next w:val="a4"/>
    <w:uiPriority w:val="99"/>
    <w:semiHidden/>
    <w:unhideWhenUsed/>
    <w:rsid w:val="00902653"/>
  </w:style>
  <w:style w:type="numbering" w:customStyle="1" w:styleId="NoList221211">
    <w:name w:val="No List221211"/>
    <w:next w:val="a4"/>
    <w:uiPriority w:val="99"/>
    <w:semiHidden/>
    <w:unhideWhenUsed/>
    <w:rsid w:val="00902653"/>
  </w:style>
  <w:style w:type="numbering" w:customStyle="1" w:styleId="NoList321211">
    <w:name w:val="No List321211"/>
    <w:next w:val="a4"/>
    <w:uiPriority w:val="99"/>
    <w:semiHidden/>
    <w:unhideWhenUsed/>
    <w:rsid w:val="00902653"/>
  </w:style>
  <w:style w:type="numbering" w:customStyle="1" w:styleId="NoList1611">
    <w:name w:val="No List1611"/>
    <w:next w:val="a4"/>
    <w:uiPriority w:val="99"/>
    <w:semiHidden/>
    <w:unhideWhenUsed/>
    <w:rsid w:val="00902653"/>
  </w:style>
  <w:style w:type="table" w:customStyle="1" w:styleId="TableGrid1514">
    <w:name w:val="Table Grid15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902653"/>
  </w:style>
  <w:style w:type="numbering" w:customStyle="1" w:styleId="NoList2511">
    <w:name w:val="No List2511"/>
    <w:next w:val="a4"/>
    <w:uiPriority w:val="99"/>
    <w:semiHidden/>
    <w:unhideWhenUsed/>
    <w:rsid w:val="00902653"/>
  </w:style>
  <w:style w:type="table" w:customStyle="1" w:styleId="TableGrid4414">
    <w:name w:val="Table Grid44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902653"/>
  </w:style>
  <w:style w:type="table" w:customStyle="1" w:styleId="TableGrid5314">
    <w:name w:val="Table Grid5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902653"/>
  </w:style>
  <w:style w:type="table" w:customStyle="1" w:styleId="TableGrid6314">
    <w:name w:val="Table Grid6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902653"/>
  </w:style>
  <w:style w:type="numbering" w:customStyle="1" w:styleId="NoList6411">
    <w:name w:val="No List6411"/>
    <w:next w:val="a4"/>
    <w:uiPriority w:val="99"/>
    <w:semiHidden/>
    <w:unhideWhenUsed/>
    <w:rsid w:val="00902653"/>
  </w:style>
  <w:style w:type="numbering" w:customStyle="1" w:styleId="NoList7411">
    <w:name w:val="No List7411"/>
    <w:next w:val="a4"/>
    <w:uiPriority w:val="99"/>
    <w:semiHidden/>
    <w:unhideWhenUsed/>
    <w:rsid w:val="00902653"/>
  </w:style>
  <w:style w:type="numbering" w:customStyle="1" w:styleId="NoList8311">
    <w:name w:val="No List8311"/>
    <w:next w:val="a4"/>
    <w:uiPriority w:val="99"/>
    <w:semiHidden/>
    <w:unhideWhenUsed/>
    <w:rsid w:val="00902653"/>
  </w:style>
  <w:style w:type="numbering" w:customStyle="1" w:styleId="NoList9311">
    <w:name w:val="No List9311"/>
    <w:next w:val="a4"/>
    <w:uiPriority w:val="99"/>
    <w:semiHidden/>
    <w:unhideWhenUsed/>
    <w:rsid w:val="00902653"/>
  </w:style>
  <w:style w:type="table" w:customStyle="1" w:styleId="TableGrid8314">
    <w:name w:val="Table Grid83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4">
    <w:name w:val="Tabellengitternetz1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4">
    <w:name w:val="Tabellengitternetz2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4">
    <w:name w:val="Tabellengitternetz3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4">
    <w:name w:val="Tabellengitternetz4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4">
    <w:name w:val="Tabellengitternetz5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4">
    <w:name w:val="Tabellengitternetz6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4">
    <w:name w:val="Tabellengitternetz7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4">
    <w:name w:val="Tabellengitternetz8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4">
    <w:name w:val="Tabellengitternetz9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902653"/>
  </w:style>
  <w:style w:type="numbering" w:customStyle="1" w:styleId="NoList21411">
    <w:name w:val="No List21411"/>
    <w:next w:val="a4"/>
    <w:uiPriority w:val="99"/>
    <w:semiHidden/>
    <w:unhideWhenUsed/>
    <w:rsid w:val="00902653"/>
  </w:style>
  <w:style w:type="table" w:customStyle="1" w:styleId="TableGrid41314">
    <w:name w:val="Table Grid41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902653"/>
  </w:style>
  <w:style w:type="numbering" w:customStyle="1" w:styleId="NoList41411">
    <w:name w:val="No List41411"/>
    <w:next w:val="a4"/>
    <w:uiPriority w:val="99"/>
    <w:semiHidden/>
    <w:unhideWhenUsed/>
    <w:rsid w:val="00902653"/>
  </w:style>
  <w:style w:type="numbering" w:customStyle="1" w:styleId="NoList51311">
    <w:name w:val="No List51311"/>
    <w:next w:val="a4"/>
    <w:uiPriority w:val="99"/>
    <w:semiHidden/>
    <w:unhideWhenUsed/>
    <w:rsid w:val="00902653"/>
  </w:style>
  <w:style w:type="numbering" w:customStyle="1" w:styleId="NoList61311">
    <w:name w:val="No List61311"/>
    <w:next w:val="a4"/>
    <w:uiPriority w:val="99"/>
    <w:semiHidden/>
    <w:unhideWhenUsed/>
    <w:rsid w:val="00902653"/>
  </w:style>
  <w:style w:type="numbering" w:customStyle="1" w:styleId="NoList71311">
    <w:name w:val="No List71311"/>
    <w:next w:val="a4"/>
    <w:uiPriority w:val="99"/>
    <w:semiHidden/>
    <w:unhideWhenUsed/>
    <w:rsid w:val="00902653"/>
  </w:style>
  <w:style w:type="numbering" w:customStyle="1" w:styleId="NoList81311">
    <w:name w:val="No List81311"/>
    <w:next w:val="a4"/>
    <w:uiPriority w:val="99"/>
    <w:semiHidden/>
    <w:unhideWhenUsed/>
    <w:rsid w:val="00902653"/>
  </w:style>
  <w:style w:type="numbering" w:customStyle="1" w:styleId="NoList91211">
    <w:name w:val="No List91211"/>
    <w:next w:val="a4"/>
    <w:uiPriority w:val="99"/>
    <w:semiHidden/>
    <w:unhideWhenUsed/>
    <w:rsid w:val="00902653"/>
  </w:style>
  <w:style w:type="numbering" w:customStyle="1" w:styleId="LFO19311">
    <w:name w:val="LFO19311"/>
    <w:basedOn w:val="a4"/>
    <w:rsid w:val="00902653"/>
  </w:style>
  <w:style w:type="numbering" w:customStyle="1" w:styleId="NoList10211">
    <w:name w:val="No List10211"/>
    <w:next w:val="a4"/>
    <w:uiPriority w:val="99"/>
    <w:semiHidden/>
    <w:unhideWhenUsed/>
    <w:rsid w:val="00902653"/>
  </w:style>
  <w:style w:type="numbering" w:customStyle="1" w:styleId="LFO191211">
    <w:name w:val="LFO191211"/>
    <w:basedOn w:val="a4"/>
    <w:rsid w:val="00902653"/>
  </w:style>
  <w:style w:type="table" w:customStyle="1" w:styleId="TableGrid12414">
    <w:name w:val="Table Grid124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rsid w:val="00902653"/>
  </w:style>
  <w:style w:type="numbering" w:customStyle="1" w:styleId="NoList111411">
    <w:name w:val="No List111411"/>
    <w:next w:val="a4"/>
    <w:uiPriority w:val="99"/>
    <w:semiHidden/>
    <w:unhideWhenUsed/>
    <w:rsid w:val="00902653"/>
  </w:style>
  <w:style w:type="table" w:customStyle="1" w:styleId="TableGrid22314">
    <w:name w:val="Table Grid223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902653"/>
  </w:style>
  <w:style w:type="numbering" w:customStyle="1" w:styleId="14111">
    <w:name w:val="リストなし1411"/>
    <w:next w:val="a4"/>
    <w:uiPriority w:val="99"/>
    <w:semiHidden/>
    <w:unhideWhenUsed/>
    <w:rsid w:val="00902653"/>
  </w:style>
  <w:style w:type="numbering" w:customStyle="1" w:styleId="114110">
    <w:name w:val="无列表11411"/>
    <w:next w:val="a4"/>
    <w:semiHidden/>
    <w:rsid w:val="00902653"/>
  </w:style>
  <w:style w:type="numbering" w:customStyle="1" w:styleId="113111">
    <w:name w:val="リストなし11311"/>
    <w:next w:val="a4"/>
    <w:uiPriority w:val="99"/>
    <w:semiHidden/>
    <w:unhideWhenUsed/>
    <w:rsid w:val="00902653"/>
  </w:style>
  <w:style w:type="numbering" w:customStyle="1" w:styleId="NoList22411">
    <w:name w:val="No List22411"/>
    <w:next w:val="a4"/>
    <w:uiPriority w:val="99"/>
    <w:semiHidden/>
    <w:unhideWhenUsed/>
    <w:rsid w:val="00902653"/>
  </w:style>
  <w:style w:type="numbering" w:customStyle="1" w:styleId="NoList32411">
    <w:name w:val="No List32411"/>
    <w:next w:val="a4"/>
    <w:uiPriority w:val="99"/>
    <w:semiHidden/>
    <w:unhideWhenUsed/>
    <w:rsid w:val="00902653"/>
  </w:style>
  <w:style w:type="numbering" w:customStyle="1" w:styleId="NoList42311">
    <w:name w:val="No List42311"/>
    <w:next w:val="a4"/>
    <w:uiPriority w:val="99"/>
    <w:semiHidden/>
    <w:unhideWhenUsed/>
    <w:rsid w:val="00902653"/>
  </w:style>
  <w:style w:type="numbering" w:customStyle="1" w:styleId="NoList211311">
    <w:name w:val="No List211311"/>
    <w:next w:val="a4"/>
    <w:uiPriority w:val="99"/>
    <w:semiHidden/>
    <w:unhideWhenUsed/>
    <w:rsid w:val="00902653"/>
  </w:style>
  <w:style w:type="numbering" w:customStyle="1" w:styleId="NoList311311">
    <w:name w:val="No List311311"/>
    <w:next w:val="a4"/>
    <w:uiPriority w:val="99"/>
    <w:semiHidden/>
    <w:unhideWhenUsed/>
    <w:rsid w:val="00902653"/>
  </w:style>
  <w:style w:type="numbering" w:customStyle="1" w:styleId="NoList411311">
    <w:name w:val="No List411311"/>
    <w:next w:val="a4"/>
    <w:uiPriority w:val="99"/>
    <w:semiHidden/>
    <w:unhideWhenUsed/>
    <w:rsid w:val="00902653"/>
  </w:style>
  <w:style w:type="numbering" w:customStyle="1" w:styleId="111311">
    <w:name w:val="无列表111311"/>
    <w:next w:val="a4"/>
    <w:semiHidden/>
    <w:rsid w:val="00902653"/>
  </w:style>
  <w:style w:type="numbering" w:customStyle="1" w:styleId="NoList1111311">
    <w:name w:val="No List1111311"/>
    <w:next w:val="a4"/>
    <w:uiPriority w:val="99"/>
    <w:semiHidden/>
    <w:unhideWhenUsed/>
    <w:rsid w:val="00902653"/>
  </w:style>
  <w:style w:type="numbering" w:customStyle="1" w:styleId="NoList121311">
    <w:name w:val="No List121311"/>
    <w:next w:val="a4"/>
    <w:uiPriority w:val="99"/>
    <w:semiHidden/>
    <w:unhideWhenUsed/>
    <w:rsid w:val="00902653"/>
  </w:style>
  <w:style w:type="numbering" w:customStyle="1" w:styleId="NoList221311">
    <w:name w:val="No List221311"/>
    <w:next w:val="a4"/>
    <w:uiPriority w:val="99"/>
    <w:semiHidden/>
    <w:unhideWhenUsed/>
    <w:rsid w:val="00902653"/>
  </w:style>
  <w:style w:type="numbering" w:customStyle="1" w:styleId="NoList321311">
    <w:name w:val="No List321311"/>
    <w:next w:val="a4"/>
    <w:uiPriority w:val="99"/>
    <w:semiHidden/>
    <w:unhideWhenUsed/>
    <w:rsid w:val="00902653"/>
  </w:style>
  <w:style w:type="table" w:customStyle="1" w:styleId="1162">
    <w:name w:val="网格型116"/>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902653"/>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902653"/>
    <w:rPr>
      <w:lang w:val="en-GB" w:eastAsia="ja-JP" w:bidi="ar-SA"/>
    </w:rPr>
  </w:style>
  <w:style w:type="paragraph" w:customStyle="1" w:styleId="1Char5">
    <w:name w:val="(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02653"/>
    <w:rPr>
      <w:rFonts w:ascii="Calibri Light" w:hAnsi="Calibri Light"/>
      <w:lang w:val="nb-NO" w:eastAsia="ja-JP" w:bidi="ar-SA"/>
    </w:rPr>
  </w:style>
  <w:style w:type="paragraph" w:customStyle="1" w:styleId="CharCharCharCharCharChar5">
    <w:name w:val="Char Char Char Char Char Char5"/>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4">
    <w:name w:val="(文字) (文字)3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4">
    <w:name w:val="(文字) (文字)4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902653"/>
    <w:rPr>
      <w:rFonts w:ascii="Intel Clear" w:hAnsi="Intel Clear" w:cs="Intel Clear"/>
      <w:shd w:val="clear" w:color="auto" w:fill="000080"/>
      <w:lang w:val="en-GB" w:eastAsia="en-US"/>
    </w:rPr>
  </w:style>
  <w:style w:type="character" w:customStyle="1" w:styleId="ZchnZchn55">
    <w:name w:val="Zchn Zchn55"/>
    <w:rsid w:val="00902653"/>
    <w:rPr>
      <w:rFonts w:ascii="Calibri Light" w:eastAsia="Calibri Light" w:hAnsi="Calibri Light"/>
      <w:lang w:val="nb-NO" w:eastAsia="en-US" w:bidi="ar-SA"/>
    </w:rPr>
  </w:style>
  <w:style w:type="character" w:customStyle="1" w:styleId="CharChar105">
    <w:name w:val="Char Char105"/>
    <w:semiHidden/>
    <w:rsid w:val="00902653"/>
    <w:rPr>
      <w:rFonts w:ascii="Intel Clear" w:hAnsi="Intel Clear"/>
      <w:lang w:val="en-GB" w:eastAsia="en-US"/>
    </w:rPr>
  </w:style>
  <w:style w:type="character" w:customStyle="1" w:styleId="CharChar95">
    <w:name w:val="Char Char95"/>
    <w:semiHidden/>
    <w:rsid w:val="00902653"/>
    <w:rPr>
      <w:rFonts w:ascii="Intel Clear" w:hAnsi="Intel Clear" w:cs="Intel Clear"/>
      <w:sz w:val="16"/>
      <w:szCs w:val="16"/>
      <w:lang w:val="en-GB" w:eastAsia="en-US"/>
    </w:rPr>
  </w:style>
  <w:style w:type="character" w:customStyle="1" w:styleId="CharChar85">
    <w:name w:val="Char Char85"/>
    <w:semiHidden/>
    <w:rsid w:val="00902653"/>
    <w:rPr>
      <w:rFonts w:ascii="Intel Clear" w:hAnsi="Intel Clear"/>
      <w:b/>
      <w:bCs/>
      <w:lang w:val="en-GB" w:eastAsia="en-US"/>
    </w:rPr>
  </w:style>
  <w:style w:type="paragraph" w:customStyle="1" w:styleId="1CharChar1Char5">
    <w:name w:val="(文字) (文字)1 Char (文字) (文字) Char (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
    <w:name w:val="题注2"/>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0">
    <w:name w:val="图表目录2"/>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02653"/>
    <w:rPr>
      <w:rFonts w:ascii="Intel Clear" w:hAnsi="Intel Clear"/>
      <w:sz w:val="36"/>
      <w:lang w:val="en-GB" w:eastAsia="en-US" w:bidi="ar-SA"/>
    </w:rPr>
  </w:style>
  <w:style w:type="character" w:customStyle="1" w:styleId="CharChar285">
    <w:name w:val="Char Char285"/>
    <w:rsid w:val="00902653"/>
    <w:rPr>
      <w:rFonts w:ascii="Intel Clear" w:hAnsi="Intel Clear"/>
      <w:sz w:val="32"/>
      <w:lang w:val="en-GB"/>
    </w:rPr>
  </w:style>
  <w:style w:type="paragraph" w:customStyle="1" w:styleId="CharCharCharCharChar4">
    <w:name w:val="Char Char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902653"/>
    <w:rPr>
      <w:lang w:val="en-GB" w:eastAsia="ja-JP" w:bidi="ar-SA"/>
    </w:rPr>
  </w:style>
  <w:style w:type="paragraph" w:customStyle="1" w:styleId="1Char4">
    <w:name w:val="(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02653"/>
    <w:rPr>
      <w:rFonts w:ascii="Calibri Light" w:hAnsi="Calibri Light"/>
      <w:lang w:val="nb-NO" w:eastAsia="ja-JP" w:bidi="ar-SA"/>
    </w:rPr>
  </w:style>
  <w:style w:type="paragraph" w:customStyle="1" w:styleId="CharCharCharCharCharChar4">
    <w:name w:val="Char Char Char Char Char Char4"/>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4">
    <w:name w:val="(文字) (文字)3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4">
    <w:name w:val="(文字) (文字)4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5">
    <w:name w:val="(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902653"/>
    <w:rPr>
      <w:rFonts w:ascii="Intel Clear" w:hAnsi="Intel Clear" w:cs="Intel Clear"/>
      <w:shd w:val="clear" w:color="auto" w:fill="000080"/>
      <w:lang w:val="en-GB" w:eastAsia="en-US"/>
    </w:rPr>
  </w:style>
  <w:style w:type="character" w:customStyle="1" w:styleId="ZchnZchn54">
    <w:name w:val="Zchn Zchn54"/>
    <w:rsid w:val="00902653"/>
    <w:rPr>
      <w:rFonts w:ascii="Calibri Light" w:eastAsia="Calibri Light" w:hAnsi="Calibri Light"/>
      <w:lang w:val="nb-NO" w:eastAsia="en-US" w:bidi="ar-SA"/>
    </w:rPr>
  </w:style>
  <w:style w:type="character" w:customStyle="1" w:styleId="CharChar104">
    <w:name w:val="Char Char104"/>
    <w:semiHidden/>
    <w:rsid w:val="00902653"/>
    <w:rPr>
      <w:rFonts w:ascii="Intel Clear" w:hAnsi="Intel Clear"/>
      <w:lang w:val="en-GB" w:eastAsia="en-US"/>
    </w:rPr>
  </w:style>
  <w:style w:type="character" w:customStyle="1" w:styleId="CharChar94">
    <w:name w:val="Char Char94"/>
    <w:semiHidden/>
    <w:rsid w:val="00902653"/>
    <w:rPr>
      <w:rFonts w:ascii="Intel Clear" w:hAnsi="Intel Clear" w:cs="Intel Clear"/>
      <w:sz w:val="16"/>
      <w:szCs w:val="16"/>
      <w:lang w:val="en-GB" w:eastAsia="en-US"/>
    </w:rPr>
  </w:style>
  <w:style w:type="character" w:customStyle="1" w:styleId="CharChar84">
    <w:name w:val="Char Char84"/>
    <w:semiHidden/>
    <w:rsid w:val="00902653"/>
    <w:rPr>
      <w:rFonts w:ascii="Intel Clear" w:hAnsi="Intel Clear"/>
      <w:b/>
      <w:bCs/>
      <w:lang w:val="en-GB" w:eastAsia="en-US"/>
    </w:rPr>
  </w:style>
  <w:style w:type="paragraph" w:customStyle="1" w:styleId="1CharChar1Char4">
    <w:name w:val="(文字) (文字)1 Char (文字) (文字) Char (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c">
    <w:name w:val="题注3"/>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02653"/>
    <w:rPr>
      <w:rFonts w:ascii="Intel Clear" w:hAnsi="Intel Clear"/>
      <w:sz w:val="36"/>
      <w:lang w:val="en-GB" w:eastAsia="en-US" w:bidi="ar-SA"/>
    </w:rPr>
  </w:style>
  <w:style w:type="character" w:customStyle="1" w:styleId="CharChar284">
    <w:name w:val="Char Char284"/>
    <w:rsid w:val="00902653"/>
    <w:rPr>
      <w:rFonts w:ascii="Intel Clear" w:hAnsi="Intel Clear"/>
      <w:sz w:val="32"/>
      <w:lang w:val="en-GB"/>
    </w:rPr>
  </w:style>
  <w:style w:type="paragraph" w:customStyle="1" w:styleId="CharCharCharCharChar3">
    <w:name w:val="Char Char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02653"/>
    <w:rPr>
      <w:rFonts w:ascii="Calibri Light" w:hAnsi="Calibri Light"/>
      <w:lang w:val="nb-NO" w:eastAsia="ja-JP" w:bidi="ar-SA"/>
    </w:rPr>
  </w:style>
  <w:style w:type="paragraph" w:customStyle="1" w:styleId="CharCharCharCharCharChar3">
    <w:name w:val="Char Char Char Char Char Char3"/>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5">
    <w:name w:val="(文字) (文字)3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5">
    <w:name w:val="(文字) (文字)4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5">
    <w:name w:val="(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902653"/>
    <w:rPr>
      <w:rFonts w:ascii="Intel Clear" w:hAnsi="Intel Clear" w:cs="Intel Clear"/>
      <w:shd w:val="clear" w:color="auto" w:fill="000080"/>
      <w:lang w:val="en-GB" w:eastAsia="en-US"/>
    </w:rPr>
  </w:style>
  <w:style w:type="character" w:customStyle="1" w:styleId="ZchnZchn53">
    <w:name w:val="Zchn Zchn53"/>
    <w:rsid w:val="00902653"/>
    <w:rPr>
      <w:rFonts w:ascii="Calibri Light" w:eastAsia="Calibri Light" w:hAnsi="Calibri Light"/>
      <w:lang w:val="nb-NO" w:eastAsia="en-US" w:bidi="ar-SA"/>
    </w:rPr>
  </w:style>
  <w:style w:type="character" w:customStyle="1" w:styleId="CharChar103">
    <w:name w:val="Char Char103"/>
    <w:semiHidden/>
    <w:rsid w:val="00902653"/>
    <w:rPr>
      <w:rFonts w:ascii="Intel Clear" w:hAnsi="Intel Clear"/>
      <w:lang w:val="en-GB" w:eastAsia="en-US"/>
    </w:rPr>
  </w:style>
  <w:style w:type="character" w:customStyle="1" w:styleId="CharChar93">
    <w:name w:val="Char Char93"/>
    <w:semiHidden/>
    <w:rsid w:val="00902653"/>
    <w:rPr>
      <w:rFonts w:ascii="Intel Clear" w:hAnsi="Intel Clear" w:cs="Intel Clear"/>
      <w:sz w:val="16"/>
      <w:szCs w:val="16"/>
      <w:lang w:val="en-GB" w:eastAsia="en-US"/>
    </w:rPr>
  </w:style>
  <w:style w:type="character" w:customStyle="1" w:styleId="CharChar83">
    <w:name w:val="Char Char83"/>
    <w:semiHidden/>
    <w:rsid w:val="00902653"/>
    <w:rPr>
      <w:rFonts w:ascii="Intel Clear" w:hAnsi="Intel Clear"/>
      <w:b/>
      <w:bCs/>
      <w:lang w:val="en-GB" w:eastAsia="en-US"/>
    </w:rPr>
  </w:style>
  <w:style w:type="paragraph" w:customStyle="1" w:styleId="1CharChar1Char3">
    <w:name w:val="(文字) (文字)1 Char (文字) (文字) Char (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02653"/>
    <w:rPr>
      <w:rFonts w:ascii="Intel Clear" w:hAnsi="Intel Clear"/>
      <w:sz w:val="36"/>
      <w:lang w:val="en-GB" w:eastAsia="en-US" w:bidi="ar-SA"/>
    </w:rPr>
  </w:style>
  <w:style w:type="character" w:customStyle="1" w:styleId="CharChar283">
    <w:name w:val="Char Char283"/>
    <w:rsid w:val="00902653"/>
    <w:rPr>
      <w:rFonts w:ascii="Intel Clear" w:hAnsi="Intel Clear"/>
      <w:sz w:val="32"/>
      <w:lang w:val="en-GB"/>
    </w:rPr>
  </w:style>
  <w:style w:type="paragraph" w:customStyle="1" w:styleId="95">
    <w:name w:val="目录 95"/>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9">
    <w:name w:val="题注5"/>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6">
    <w:name w:val="题注6"/>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a">
    <w:name w:val="无列表21"/>
    <w:next w:val="a4"/>
    <w:uiPriority w:val="99"/>
    <w:semiHidden/>
    <w:unhideWhenUsed/>
    <w:rsid w:val="00902653"/>
  </w:style>
  <w:style w:type="table" w:customStyle="1" w:styleId="146">
    <w:name w:val="网格型 14"/>
    <w:basedOn w:val="a3"/>
    <w:next w:val="1f2"/>
    <w:qFormat/>
    <w:rsid w:val="00902653"/>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4">
    <w:name w:val="网格型26"/>
    <w:basedOn w:val="a3"/>
    <w:qFormat/>
    <w:rsid w:val="00902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古典型 226"/>
    <w:basedOn w:val="a3"/>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0">
    <w:name w:val="网格型216"/>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0">
    <w:name w:val="网格型3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4">
    <w:name w:val="Table Grid55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4">
    <w:name w:val="Table Grid22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4">
    <w:name w:val="Table Grid221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4">
    <w:name w:val="Table Grid23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4">
    <w:name w:val="Table Grid33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4">
    <w:name w:val="Table Grid222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4">
    <w:name w:val="Table Grid24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4">
    <w:name w:val="Table Grid34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4">
    <w:name w:val="Table Grid223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古典型 2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4">
    <w:name w:val="Table Grid251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古典型 24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0">
    <w:name w:val="网格型3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0">
    <w:name w:val="网格型4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4">
    <w:name w:val="Table Grid56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4">
    <w:name w:val="Table Grid21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4">
    <w:name w:val="Table Grid31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4">
    <w:name w:val="Table Grid226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4">
    <w:name w:val="Table Grid221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4">
    <w:name w:val="Table Grid23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4">
    <w:name w:val="Table Grid33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4">
    <w:name w:val="Table Grid222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4">
    <w:name w:val="Table Grid24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4">
    <w:name w:val="Table Grid34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AF3560-0A9B-4337-A0C5-47A023BC6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730</TotalTime>
  <Pages>9</Pages>
  <Words>1675</Words>
  <Characters>9549</Characters>
  <Application>Microsoft Office Word</Application>
  <DocSecurity>0</DocSecurity>
  <Lines>79</Lines>
  <Paragraphs>22</Paragraphs>
  <ScaleCrop>false</ScaleCrop>
  <Company>3GPP Support Team</Company>
  <LinksUpToDate>false</LinksUpToDate>
  <CharactersWithSpaces>11202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cp:lastModifiedBy>
  <cp:revision>147</cp:revision>
  <cp:lastPrinted>2411-12-31T15:59:00Z</cp:lastPrinted>
  <dcterms:created xsi:type="dcterms:W3CDTF">2021-02-26T01:57:00Z</dcterms:created>
  <dcterms:modified xsi:type="dcterms:W3CDTF">2023-02-17T09:14:00Z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